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D8D" w:rsidRDefault="00AD61C5" w:rsidP="00975D8D">
      <w:pPr>
        <w:pStyle w:val="CRCoverPage"/>
        <w:tabs>
          <w:tab w:val="right" w:pos="9639"/>
        </w:tabs>
        <w:spacing w:after="0"/>
        <w:rPr>
          <w:b/>
          <w:i/>
          <w:noProof/>
          <w:sz w:val="28"/>
          <w:lang w:val="en-US" w:eastAsia="zh-TW"/>
        </w:rPr>
      </w:pPr>
      <w:r>
        <w:rPr>
          <w:b/>
          <w:noProof/>
          <w:sz w:val="24"/>
          <w:lang w:val="en-US" w:eastAsia="zh-TW"/>
        </w:rPr>
        <w:t>3GPP TSG</w:t>
      </w:r>
      <w:r w:rsidR="007917E0">
        <w:rPr>
          <w:b/>
          <w:noProof/>
          <w:sz w:val="24"/>
          <w:lang w:val="en-US" w:eastAsia="zh-TW"/>
        </w:rPr>
        <w:t>-</w:t>
      </w:r>
      <w:r w:rsidR="00975D8D" w:rsidRPr="00B956CB">
        <w:rPr>
          <w:b/>
          <w:noProof/>
          <w:sz w:val="24"/>
          <w:lang w:val="en-US" w:eastAsia="zh-TW"/>
        </w:rPr>
        <w:t>RAN WG2 #</w:t>
      </w:r>
      <w:r>
        <w:rPr>
          <w:rFonts w:hint="eastAsia"/>
          <w:b/>
          <w:noProof/>
          <w:sz w:val="24"/>
          <w:lang w:val="en-US" w:eastAsia="zh-TW"/>
        </w:rPr>
        <w:t>9</w:t>
      </w:r>
      <w:r w:rsidR="00873F53">
        <w:rPr>
          <w:rFonts w:hint="eastAsia"/>
          <w:b/>
          <w:noProof/>
          <w:sz w:val="24"/>
          <w:lang w:val="en-US" w:eastAsia="zh-TW"/>
        </w:rPr>
        <w:t>2</w:t>
      </w:r>
      <w:r w:rsidR="00975D8D">
        <w:rPr>
          <w:b/>
          <w:i/>
          <w:noProof/>
          <w:sz w:val="24"/>
          <w:lang w:val="en-US" w:eastAsia="zh-TW"/>
        </w:rPr>
        <w:t xml:space="preserve"> </w:t>
      </w:r>
      <w:r w:rsidR="00975D8D">
        <w:rPr>
          <w:b/>
          <w:i/>
          <w:noProof/>
          <w:sz w:val="28"/>
          <w:lang w:val="en-US" w:eastAsia="zh-TW"/>
        </w:rPr>
        <w:tab/>
      </w:r>
      <w:r w:rsidR="00257C19" w:rsidRPr="00257C19">
        <w:rPr>
          <w:rFonts w:cs="Arial"/>
          <w:b/>
          <w:i/>
          <w:sz w:val="28"/>
          <w:lang w:eastAsia="zh-TW"/>
        </w:rPr>
        <w:t>R2-156459</w:t>
      </w:r>
      <w:bookmarkStart w:id="0" w:name="_GoBack"/>
      <w:bookmarkEnd w:id="0"/>
    </w:p>
    <w:p w:rsidR="00975D8D" w:rsidRPr="004724AF" w:rsidRDefault="00873F53" w:rsidP="00616037">
      <w:pPr>
        <w:pStyle w:val="CRCoverPage"/>
        <w:spacing w:after="0"/>
        <w:rPr>
          <w:b/>
          <w:noProof/>
          <w:sz w:val="24"/>
          <w:lang w:val="pt-BR" w:eastAsia="zh-TW"/>
        </w:rPr>
      </w:pPr>
      <w:r w:rsidRPr="00873F53">
        <w:rPr>
          <w:b/>
          <w:noProof/>
          <w:sz w:val="24"/>
          <w:lang w:val="en-US" w:eastAsia="zh-TW"/>
        </w:rPr>
        <w:t>Anaheim</w:t>
      </w:r>
      <w:r w:rsidR="0048030C" w:rsidRPr="0048030C">
        <w:rPr>
          <w:b/>
          <w:noProof/>
          <w:sz w:val="24"/>
          <w:lang w:val="en-US" w:eastAsia="zh-TW"/>
        </w:rPr>
        <w:t xml:space="preserve">, </w:t>
      </w:r>
      <w:r>
        <w:rPr>
          <w:rFonts w:hint="eastAsia"/>
          <w:b/>
          <w:noProof/>
          <w:sz w:val="24"/>
          <w:lang w:val="en-US" w:eastAsia="zh-TW"/>
        </w:rPr>
        <w:t>USA</w:t>
      </w:r>
      <w:r w:rsidR="00975D8D" w:rsidRPr="00B956CB">
        <w:rPr>
          <w:b/>
          <w:noProof/>
          <w:sz w:val="24"/>
          <w:lang w:val="en-US" w:eastAsia="zh-TW"/>
        </w:rPr>
        <w:t xml:space="preserve">, </w:t>
      </w:r>
      <w:r>
        <w:rPr>
          <w:rFonts w:hint="eastAsia"/>
          <w:b/>
          <w:noProof/>
          <w:sz w:val="24"/>
          <w:lang w:val="en-US" w:eastAsia="zh-TW"/>
        </w:rPr>
        <w:t>16</w:t>
      </w:r>
      <w:r w:rsidR="00975D8D" w:rsidRPr="00B956CB">
        <w:rPr>
          <w:b/>
          <w:noProof/>
          <w:sz w:val="24"/>
          <w:lang w:val="en-US" w:eastAsia="zh-TW"/>
        </w:rPr>
        <w:t>–</w:t>
      </w:r>
      <w:r>
        <w:rPr>
          <w:rFonts w:hint="eastAsia"/>
          <w:b/>
          <w:noProof/>
          <w:sz w:val="24"/>
          <w:lang w:val="en-US" w:eastAsia="zh-TW"/>
        </w:rPr>
        <w:t>20</w:t>
      </w:r>
      <w:r w:rsidR="00975D8D">
        <w:rPr>
          <w:rFonts w:hint="eastAsia"/>
          <w:b/>
          <w:noProof/>
          <w:sz w:val="24"/>
          <w:lang w:val="en-US" w:eastAsia="zh-TW"/>
        </w:rPr>
        <w:t xml:space="preserve"> </w:t>
      </w:r>
      <w:r>
        <w:rPr>
          <w:rFonts w:hint="eastAsia"/>
          <w:b/>
          <w:noProof/>
          <w:sz w:val="24"/>
          <w:lang w:val="en-US" w:eastAsia="zh-TW"/>
        </w:rPr>
        <w:t>Novem</w:t>
      </w:r>
      <w:r w:rsidR="00984DC4">
        <w:rPr>
          <w:b/>
          <w:noProof/>
          <w:sz w:val="24"/>
          <w:lang w:val="en-US" w:eastAsia="zh-TW"/>
        </w:rPr>
        <w:t>ber</w:t>
      </w:r>
      <w:r w:rsidR="00AD61C5" w:rsidRPr="00AD61C5">
        <w:rPr>
          <w:b/>
          <w:noProof/>
          <w:sz w:val="24"/>
          <w:lang w:val="en-US" w:eastAsia="zh-TW"/>
        </w:rPr>
        <w:t xml:space="preserve"> </w:t>
      </w:r>
      <w:r w:rsidR="00975D8D">
        <w:rPr>
          <w:b/>
          <w:noProof/>
          <w:sz w:val="24"/>
          <w:lang w:val="en-US" w:eastAsia="zh-TW"/>
        </w:rPr>
        <w:t>201</w:t>
      </w:r>
      <w:r w:rsidR="00AD61C5">
        <w:rPr>
          <w:rFonts w:hint="eastAsia"/>
          <w:b/>
          <w:noProof/>
          <w:sz w:val="24"/>
          <w:lang w:val="en-US" w:eastAsia="zh-TW"/>
        </w:rPr>
        <w:t>5</w:t>
      </w:r>
    </w:p>
    <w:p w:rsidR="00FF2D4A" w:rsidRPr="00253251" w:rsidRDefault="00FF2D4A">
      <w:pPr>
        <w:pStyle w:val="3GPPHeader"/>
        <w:spacing w:afterLines="50" w:after="120"/>
        <w:rPr>
          <w:lang w:val="pt-BR"/>
        </w:rPr>
      </w:pPr>
    </w:p>
    <w:p w:rsidR="00FF2D4A" w:rsidRPr="00166217" w:rsidRDefault="006F1DD9">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A2CB7">
        <w:rPr>
          <w:rFonts w:ascii="Arial" w:hAnsi="Arial" w:cs="Arial" w:hint="eastAsia"/>
          <w:sz w:val="22"/>
          <w:szCs w:val="22"/>
          <w:lang w:val="pt-BR" w:eastAsia="zh-TW"/>
        </w:rPr>
        <w:t>7.</w:t>
      </w:r>
      <w:r w:rsidR="00446A72">
        <w:rPr>
          <w:rFonts w:ascii="Arial" w:hAnsi="Arial" w:cs="Arial" w:hint="eastAsia"/>
          <w:sz w:val="22"/>
          <w:szCs w:val="22"/>
          <w:lang w:val="pt-BR" w:eastAsia="zh-TW"/>
        </w:rPr>
        <w:t>18</w:t>
      </w:r>
      <w:r w:rsidR="00440146">
        <w:rPr>
          <w:rFonts w:ascii="Arial" w:hAnsi="Arial" w:cs="Arial" w:hint="eastAsia"/>
          <w:sz w:val="22"/>
          <w:szCs w:val="22"/>
          <w:lang w:val="pt-BR" w:eastAsia="zh-TW"/>
        </w:rPr>
        <w:t>.2</w:t>
      </w:r>
    </w:p>
    <w:p w:rsidR="00FF2D4A" w:rsidRPr="00166217" w:rsidRDefault="00FF2D4A">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r w:rsidR="009F355E" w:rsidRPr="00440146">
        <w:rPr>
          <w:rFonts w:ascii="Arial" w:hAnsi="Arial" w:cs="Arial" w:hint="eastAsia"/>
          <w:sz w:val="22"/>
          <w:szCs w:val="22"/>
          <w:lang w:val="en-US" w:eastAsia="zh-TW"/>
        </w:rPr>
        <w:t xml:space="preserve">, </w:t>
      </w:r>
      <w:r w:rsidR="009F355E" w:rsidRPr="00440146">
        <w:t>LG Electronics</w:t>
      </w:r>
      <w:r w:rsidR="009F355E" w:rsidRPr="00440146">
        <w:rPr>
          <w:rFonts w:hint="eastAsia"/>
          <w:lang w:eastAsia="zh-TW"/>
        </w:rPr>
        <w:t xml:space="preserve">, </w:t>
      </w:r>
      <w:r w:rsidR="009F355E" w:rsidRPr="00440146">
        <w:t>Huawei</w:t>
      </w:r>
      <w:r w:rsidR="007B50B6" w:rsidRPr="00440146">
        <w:t xml:space="preserve">, </w:t>
      </w:r>
      <w:proofErr w:type="spellStart"/>
      <w:r w:rsidR="007B50B6" w:rsidRPr="00440146">
        <w:t>HiSilicon</w:t>
      </w:r>
      <w:proofErr w:type="spellEnd"/>
      <w:r w:rsidR="00440146">
        <w:rPr>
          <w:rFonts w:hint="eastAsia"/>
          <w:lang w:eastAsia="zh-TW"/>
        </w:rPr>
        <w:t xml:space="preserve">, HTC, ITRI, </w:t>
      </w:r>
      <w:proofErr w:type="spellStart"/>
      <w:r w:rsidR="00440146">
        <w:rPr>
          <w:rFonts w:hint="eastAsia"/>
          <w:lang w:eastAsia="zh-TW"/>
        </w:rPr>
        <w:t>Coolpad</w:t>
      </w:r>
      <w:proofErr w:type="spellEnd"/>
    </w:p>
    <w:p w:rsidR="00FF2D4A" w:rsidRPr="00166217" w:rsidRDefault="00FF2D4A" w:rsidP="001F674A">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5F6A09">
        <w:rPr>
          <w:rFonts w:ascii="Arial" w:hAnsi="Arial" w:cs="Arial"/>
          <w:sz w:val="22"/>
          <w:szCs w:val="22"/>
          <w:lang w:val="en-US" w:eastAsia="zh-TW"/>
        </w:rPr>
        <w:t xml:space="preserve">Discussion on </w:t>
      </w:r>
      <w:r w:rsidR="0054672A">
        <w:rPr>
          <w:sz w:val="22"/>
          <w:szCs w:val="22"/>
        </w:rPr>
        <w:t>Contention Resolution</w:t>
      </w:r>
      <w:r w:rsidR="0054672A">
        <w:rPr>
          <w:rFonts w:ascii="Arial" w:hAnsi="Arial" w:cs="Arial" w:hint="eastAsia"/>
          <w:sz w:val="22"/>
          <w:szCs w:val="22"/>
          <w:lang w:val="en-US" w:eastAsia="zh-TW"/>
        </w:rPr>
        <w:t xml:space="preserve"> for </w:t>
      </w:r>
      <w:r w:rsidR="004C0C68">
        <w:rPr>
          <w:rFonts w:ascii="Arial" w:hAnsi="Arial" w:cs="Arial" w:hint="eastAsia"/>
          <w:sz w:val="22"/>
          <w:szCs w:val="22"/>
          <w:lang w:val="en-US" w:eastAsia="zh-TW"/>
        </w:rPr>
        <w:t>R</w:t>
      </w:r>
      <w:r w:rsidR="00EF49D0">
        <w:rPr>
          <w:rFonts w:ascii="Arial" w:hAnsi="Arial" w:cs="Arial" w:hint="eastAsia"/>
          <w:sz w:val="22"/>
          <w:szCs w:val="22"/>
          <w:lang w:val="en-US" w:eastAsia="zh-TW"/>
        </w:rPr>
        <w:t xml:space="preserve">andom </w:t>
      </w:r>
      <w:r w:rsidR="005F6A09">
        <w:rPr>
          <w:rFonts w:ascii="Arial" w:hAnsi="Arial" w:cs="Arial"/>
          <w:sz w:val="22"/>
          <w:szCs w:val="22"/>
          <w:lang w:val="en-US" w:eastAsia="zh-TW"/>
        </w:rPr>
        <w:t>A</w:t>
      </w:r>
      <w:r w:rsidR="00EF49D0">
        <w:rPr>
          <w:rFonts w:ascii="Arial" w:hAnsi="Arial" w:cs="Arial" w:hint="eastAsia"/>
          <w:sz w:val="22"/>
          <w:szCs w:val="22"/>
          <w:lang w:val="en-US" w:eastAsia="zh-TW"/>
        </w:rPr>
        <w:t xml:space="preserve">ccess </w:t>
      </w:r>
      <w:r w:rsidR="0054672A">
        <w:rPr>
          <w:rFonts w:ascii="Arial" w:hAnsi="Arial" w:cs="Arial" w:hint="eastAsia"/>
          <w:sz w:val="22"/>
          <w:szCs w:val="22"/>
          <w:lang w:val="en-US" w:eastAsia="zh-TW"/>
        </w:rPr>
        <w:t xml:space="preserve">due to </w:t>
      </w:r>
      <w:proofErr w:type="spellStart"/>
      <w:r w:rsidR="00974B78">
        <w:rPr>
          <w:rFonts w:ascii="Arial" w:hAnsi="Arial" w:cs="Arial" w:hint="eastAsia"/>
          <w:sz w:val="22"/>
          <w:szCs w:val="22"/>
          <w:lang w:val="en-US" w:eastAsia="zh-TW"/>
        </w:rPr>
        <w:t>Sidelink</w:t>
      </w:r>
      <w:proofErr w:type="spellEnd"/>
      <w:r w:rsidR="0054672A">
        <w:rPr>
          <w:rFonts w:ascii="Arial" w:hAnsi="Arial" w:cs="Arial" w:hint="eastAsia"/>
          <w:sz w:val="22"/>
          <w:szCs w:val="22"/>
          <w:lang w:val="en-US" w:eastAsia="zh-TW"/>
        </w:rPr>
        <w:t xml:space="preserve"> Data Arrival</w:t>
      </w:r>
    </w:p>
    <w:p w:rsidR="00FF2D4A" w:rsidRPr="00166217" w:rsidRDefault="00FF2D4A" w:rsidP="00C62F2F">
      <w:pPr>
        <w:pStyle w:val="3GPPHeader"/>
        <w:tabs>
          <w:tab w:val="clear" w:pos="9639"/>
          <w:tab w:val="left" w:pos="5075"/>
        </w:tabs>
        <w:spacing w:afterLines="50" w:after="12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r w:rsidR="00D91660">
        <w:rPr>
          <w:rFonts w:ascii="Arial" w:hAnsi="Arial" w:cs="Arial"/>
          <w:sz w:val="22"/>
          <w:szCs w:val="22"/>
          <w:lang w:val="en-US" w:eastAsia="zh-TW"/>
        </w:rPr>
        <w:tab/>
      </w:r>
    </w:p>
    <w:p w:rsidR="00FF2D4A" w:rsidRPr="00826AA1" w:rsidRDefault="00FF2D4A">
      <w:pPr>
        <w:pStyle w:val="1"/>
        <w:numPr>
          <w:ilvl w:val="0"/>
          <w:numId w:val="2"/>
        </w:numPr>
        <w:spacing w:beforeLines="50" w:before="120" w:afterLines="50" w:after="120"/>
        <w:rPr>
          <w:rFonts w:cs="Arial"/>
          <w:smallCaps/>
          <w:sz w:val="32"/>
          <w:szCs w:val="32"/>
        </w:rPr>
      </w:pPr>
      <w:r w:rsidRPr="00826AA1">
        <w:rPr>
          <w:rFonts w:cs="Arial"/>
          <w:smallCaps/>
          <w:sz w:val="32"/>
          <w:szCs w:val="32"/>
        </w:rPr>
        <w:t>Introduction</w:t>
      </w:r>
    </w:p>
    <w:p w:rsidR="00C8357F" w:rsidRPr="00C8357F" w:rsidRDefault="001177C7" w:rsidP="00610CF9">
      <w:pPr>
        <w:spacing w:afterLines="50" w:after="120" w:line="300" w:lineRule="exact"/>
        <w:jc w:val="both"/>
        <w:rPr>
          <w:sz w:val="22"/>
          <w:szCs w:val="22"/>
        </w:rPr>
      </w:pPr>
      <w:r>
        <w:rPr>
          <w:sz w:val="22"/>
          <w:szCs w:val="22"/>
        </w:rPr>
        <w:t>Based on the current MAC specification</w:t>
      </w:r>
      <w:r w:rsidR="00E72081">
        <w:rPr>
          <w:sz w:val="22"/>
          <w:szCs w:val="22"/>
        </w:rPr>
        <w:t xml:space="preserve"> [1]</w:t>
      </w:r>
      <w:r>
        <w:rPr>
          <w:sz w:val="22"/>
          <w:szCs w:val="22"/>
        </w:rPr>
        <w:t xml:space="preserve">, </w:t>
      </w:r>
      <w:r w:rsidR="00CD5230">
        <w:rPr>
          <w:sz w:val="22"/>
          <w:szCs w:val="22"/>
        </w:rPr>
        <w:t xml:space="preserve">only </w:t>
      </w:r>
      <w:r w:rsidR="00A75C6A">
        <w:rPr>
          <w:sz w:val="22"/>
          <w:szCs w:val="22"/>
        </w:rPr>
        <w:t xml:space="preserve">UL grant received on </w:t>
      </w:r>
      <w:r w:rsidR="00C94097">
        <w:rPr>
          <w:rFonts w:hint="eastAsia"/>
          <w:sz w:val="22"/>
          <w:szCs w:val="22"/>
        </w:rPr>
        <w:t xml:space="preserve">a </w:t>
      </w:r>
      <w:r w:rsidR="00A75C6A">
        <w:rPr>
          <w:sz w:val="22"/>
          <w:szCs w:val="22"/>
        </w:rPr>
        <w:t xml:space="preserve">PDCCH </w:t>
      </w:r>
      <w:r w:rsidR="00C94097">
        <w:rPr>
          <w:rFonts w:hint="eastAsia"/>
          <w:sz w:val="22"/>
          <w:szCs w:val="22"/>
        </w:rPr>
        <w:t xml:space="preserve">transmission </w:t>
      </w:r>
      <w:r w:rsidR="00A75C6A">
        <w:rPr>
          <w:sz w:val="22"/>
          <w:szCs w:val="22"/>
        </w:rPr>
        <w:t xml:space="preserve">addressed </w:t>
      </w:r>
      <w:r w:rsidR="006567B0">
        <w:rPr>
          <w:sz w:val="22"/>
          <w:szCs w:val="22"/>
        </w:rPr>
        <w:t>to</w:t>
      </w:r>
      <w:r w:rsidR="00A75C6A">
        <w:rPr>
          <w:sz w:val="22"/>
          <w:szCs w:val="22"/>
        </w:rPr>
        <w:t xml:space="preserve"> </w:t>
      </w:r>
      <w:r w:rsidR="00CD5230">
        <w:rPr>
          <w:sz w:val="22"/>
          <w:szCs w:val="22"/>
        </w:rPr>
        <w:t xml:space="preserve">C-RNTI </w:t>
      </w:r>
      <w:r w:rsidR="00C97661">
        <w:rPr>
          <w:rFonts w:hint="eastAsia"/>
          <w:sz w:val="22"/>
          <w:szCs w:val="22"/>
        </w:rPr>
        <w:t xml:space="preserve">can </w:t>
      </w:r>
      <w:r w:rsidR="00CD5230">
        <w:rPr>
          <w:sz w:val="22"/>
          <w:szCs w:val="22"/>
        </w:rPr>
        <w:t xml:space="preserve">resolve </w:t>
      </w:r>
      <w:r w:rsidR="00C94097">
        <w:rPr>
          <w:rFonts w:hint="eastAsia"/>
          <w:sz w:val="22"/>
          <w:szCs w:val="22"/>
        </w:rPr>
        <w:t>c</w:t>
      </w:r>
      <w:r w:rsidR="00C94097">
        <w:rPr>
          <w:sz w:val="22"/>
          <w:szCs w:val="22"/>
        </w:rPr>
        <w:t xml:space="preserve">ontention </w:t>
      </w:r>
      <w:r>
        <w:rPr>
          <w:sz w:val="22"/>
          <w:szCs w:val="22"/>
        </w:rPr>
        <w:t xml:space="preserve">of a random access </w:t>
      </w:r>
      <w:r w:rsidR="00C701C2">
        <w:rPr>
          <w:sz w:val="22"/>
          <w:szCs w:val="22"/>
        </w:rPr>
        <w:t xml:space="preserve">even if only </w:t>
      </w:r>
      <w:proofErr w:type="spellStart"/>
      <w:r w:rsidR="0054672A">
        <w:rPr>
          <w:rFonts w:hint="eastAsia"/>
          <w:sz w:val="22"/>
          <w:szCs w:val="22"/>
        </w:rPr>
        <w:t>Sidelink</w:t>
      </w:r>
      <w:proofErr w:type="spellEnd"/>
      <w:r w:rsidR="0054672A">
        <w:rPr>
          <w:sz w:val="22"/>
          <w:szCs w:val="22"/>
        </w:rPr>
        <w:t xml:space="preserve"> </w:t>
      </w:r>
      <w:r w:rsidR="00C701C2">
        <w:rPr>
          <w:sz w:val="22"/>
          <w:szCs w:val="22"/>
        </w:rPr>
        <w:t>BSR is included in Msg3</w:t>
      </w:r>
      <w:r w:rsidR="00C8357F" w:rsidRPr="00C8357F">
        <w:rPr>
          <w:sz w:val="22"/>
          <w:szCs w:val="22"/>
        </w:rPr>
        <w:t>.</w:t>
      </w:r>
    </w:p>
    <w:p w:rsidR="00991361" w:rsidRDefault="00C97661" w:rsidP="00610CF9">
      <w:pPr>
        <w:spacing w:afterLines="50" w:after="120" w:line="300" w:lineRule="exact"/>
        <w:jc w:val="both"/>
        <w:rPr>
          <w:sz w:val="22"/>
          <w:szCs w:val="22"/>
        </w:rPr>
      </w:pPr>
      <w:r>
        <w:rPr>
          <w:rFonts w:hint="eastAsia"/>
          <w:sz w:val="22"/>
          <w:szCs w:val="22"/>
        </w:rPr>
        <w:t>A document addressing this issue was treated i</w:t>
      </w:r>
      <w:r w:rsidR="00756788">
        <w:rPr>
          <w:sz w:val="22"/>
          <w:szCs w:val="22"/>
        </w:rPr>
        <w:t>n RAN2#91</w:t>
      </w:r>
      <w:r w:rsidR="00772E10">
        <w:rPr>
          <w:rFonts w:hint="eastAsia"/>
          <w:sz w:val="22"/>
          <w:szCs w:val="22"/>
        </w:rPr>
        <w:t>bis</w:t>
      </w:r>
      <w:r w:rsidR="0005211E">
        <w:rPr>
          <w:sz w:val="22"/>
          <w:szCs w:val="22"/>
        </w:rPr>
        <w:t xml:space="preserve"> meeting</w:t>
      </w:r>
      <w:r>
        <w:rPr>
          <w:rFonts w:hint="eastAsia"/>
          <w:sz w:val="22"/>
          <w:szCs w:val="22"/>
        </w:rPr>
        <w:t xml:space="preserve"> [2]</w:t>
      </w:r>
      <w:r w:rsidR="0005211E">
        <w:rPr>
          <w:sz w:val="22"/>
          <w:szCs w:val="22"/>
        </w:rPr>
        <w:t xml:space="preserve">, </w:t>
      </w:r>
      <w:r w:rsidR="0025350B">
        <w:rPr>
          <w:rFonts w:hint="eastAsia"/>
          <w:sz w:val="22"/>
          <w:szCs w:val="22"/>
        </w:rPr>
        <w:t xml:space="preserve">and </w:t>
      </w:r>
      <w:r w:rsidR="00772E10">
        <w:rPr>
          <w:rFonts w:hint="eastAsia"/>
          <w:sz w:val="22"/>
          <w:szCs w:val="22"/>
        </w:rPr>
        <w:t xml:space="preserve">some companies want to know more about content of Msg3 and whether the Msg3 containing SL BSR is typical case or not. </w:t>
      </w:r>
      <w:r w:rsidR="00991361">
        <w:rPr>
          <w:rFonts w:hint="eastAsia"/>
          <w:sz w:val="22"/>
          <w:szCs w:val="22"/>
        </w:rPr>
        <w:t xml:space="preserve">As a conclusion, </w:t>
      </w:r>
      <w:r w:rsidR="009011EE">
        <w:rPr>
          <w:rFonts w:hint="eastAsia"/>
          <w:sz w:val="22"/>
          <w:szCs w:val="22"/>
        </w:rPr>
        <w:t xml:space="preserve">it was noted in the </w:t>
      </w:r>
      <w:r w:rsidR="009011EE">
        <w:rPr>
          <w:sz w:val="22"/>
          <w:szCs w:val="22"/>
        </w:rPr>
        <w:t>minutes</w:t>
      </w:r>
      <w:r w:rsidR="00991361">
        <w:rPr>
          <w:rFonts w:hint="eastAsia"/>
          <w:sz w:val="22"/>
          <w:szCs w:val="22"/>
        </w:rPr>
        <w:t xml:space="preserve"> as below.</w:t>
      </w:r>
    </w:p>
    <w:p w:rsidR="00991361" w:rsidRDefault="00991361" w:rsidP="00991361">
      <w:pPr>
        <w:pStyle w:val="Doc-text2"/>
        <w:tabs>
          <w:tab w:val="clear" w:pos="1622"/>
        </w:tabs>
        <w:ind w:left="993"/>
        <w:rPr>
          <w:rFonts w:eastAsiaTheme="minorEastAsia"/>
          <w:lang w:eastAsia="zh-TW"/>
        </w:rPr>
      </w:pPr>
      <w:r>
        <w:t>=&gt;</w:t>
      </w:r>
      <w:r>
        <w:tab/>
        <w:t>Can be revisit at next meeting if there is progress in offline discussions until next meeting.</w:t>
      </w:r>
    </w:p>
    <w:p w:rsidR="00991361" w:rsidRPr="00991361" w:rsidRDefault="00991361" w:rsidP="00991361">
      <w:pPr>
        <w:pStyle w:val="Doc-text2"/>
        <w:tabs>
          <w:tab w:val="clear" w:pos="1622"/>
        </w:tabs>
        <w:ind w:left="993"/>
        <w:rPr>
          <w:rFonts w:eastAsiaTheme="minorEastAsia"/>
          <w:lang w:eastAsia="zh-TW"/>
        </w:rPr>
      </w:pPr>
    </w:p>
    <w:p w:rsidR="007E3791" w:rsidRPr="00227D82" w:rsidRDefault="00772E10" w:rsidP="00610CF9">
      <w:pPr>
        <w:spacing w:afterLines="50" w:after="120" w:line="300" w:lineRule="exact"/>
        <w:jc w:val="both"/>
        <w:rPr>
          <w:sz w:val="22"/>
          <w:szCs w:val="22"/>
        </w:rPr>
      </w:pPr>
      <w:r>
        <w:rPr>
          <w:rFonts w:hint="eastAsia"/>
          <w:sz w:val="22"/>
          <w:szCs w:val="22"/>
        </w:rPr>
        <w:t xml:space="preserve">Therefore, in this contribution, we further </w:t>
      </w:r>
      <w:r w:rsidR="00991361">
        <w:rPr>
          <w:sz w:val="22"/>
          <w:szCs w:val="22"/>
        </w:rPr>
        <w:t>analyse</w:t>
      </w:r>
      <w:r>
        <w:rPr>
          <w:rFonts w:hint="eastAsia"/>
          <w:sz w:val="22"/>
          <w:szCs w:val="22"/>
        </w:rPr>
        <w:t xml:space="preserve"> the content of Msg3 and related conditions.</w:t>
      </w:r>
    </w:p>
    <w:p w:rsidR="00FF2D4A" w:rsidRDefault="00FF2D4A">
      <w:pPr>
        <w:pStyle w:val="1"/>
        <w:numPr>
          <w:ilvl w:val="0"/>
          <w:numId w:val="2"/>
        </w:numPr>
        <w:spacing w:beforeLines="50" w:before="120" w:afterLines="50" w:after="120"/>
        <w:rPr>
          <w:rFonts w:cs="Arial"/>
          <w:smallCaps/>
          <w:sz w:val="32"/>
          <w:szCs w:val="32"/>
        </w:rPr>
      </w:pPr>
      <w:r w:rsidRPr="00826AA1">
        <w:rPr>
          <w:rFonts w:cs="Arial"/>
          <w:smallCaps/>
          <w:sz w:val="32"/>
          <w:szCs w:val="32"/>
        </w:rPr>
        <w:t>Discussion</w:t>
      </w:r>
    </w:p>
    <w:p w:rsidR="0025350B" w:rsidRDefault="0025350B" w:rsidP="00BF1082">
      <w:pPr>
        <w:spacing w:afterLines="50" w:after="120" w:line="300" w:lineRule="exact"/>
        <w:jc w:val="both"/>
        <w:rPr>
          <w:sz w:val="22"/>
          <w:szCs w:val="22"/>
        </w:rPr>
      </w:pPr>
      <w:r>
        <w:rPr>
          <w:rFonts w:hint="eastAsia"/>
          <w:sz w:val="22"/>
          <w:szCs w:val="22"/>
        </w:rPr>
        <w:t xml:space="preserve">In table 1, we list possible contents which may be </w:t>
      </w:r>
      <w:r w:rsidR="00EA4403">
        <w:rPr>
          <w:rFonts w:hint="eastAsia"/>
          <w:sz w:val="22"/>
          <w:szCs w:val="22"/>
        </w:rPr>
        <w:t>includ</w:t>
      </w:r>
      <w:r>
        <w:rPr>
          <w:rFonts w:hint="eastAsia"/>
          <w:sz w:val="22"/>
          <w:szCs w:val="22"/>
        </w:rPr>
        <w:t>ed in</w:t>
      </w:r>
      <w:r w:rsidR="00EA4403">
        <w:rPr>
          <w:rFonts w:hint="eastAsia"/>
          <w:sz w:val="22"/>
          <w:szCs w:val="22"/>
        </w:rPr>
        <w:t>to</w:t>
      </w:r>
      <w:r>
        <w:rPr>
          <w:rFonts w:hint="eastAsia"/>
          <w:sz w:val="22"/>
          <w:szCs w:val="22"/>
        </w:rPr>
        <w:t xml:space="preserve"> Msg3 for </w:t>
      </w:r>
      <w:proofErr w:type="spellStart"/>
      <w:r>
        <w:rPr>
          <w:rFonts w:hint="eastAsia"/>
          <w:sz w:val="22"/>
          <w:szCs w:val="22"/>
        </w:rPr>
        <w:t>sidelink</w:t>
      </w:r>
      <w:proofErr w:type="spellEnd"/>
      <w:r>
        <w:rPr>
          <w:rFonts w:hint="eastAsia"/>
          <w:sz w:val="22"/>
          <w:szCs w:val="22"/>
        </w:rPr>
        <w:t xml:space="preserve"> data arrival case and corresponding size. Since the random access </w:t>
      </w:r>
      <w:r w:rsidR="001B18CD">
        <w:rPr>
          <w:rFonts w:hint="eastAsia"/>
          <w:sz w:val="22"/>
          <w:szCs w:val="22"/>
        </w:rPr>
        <w:t xml:space="preserve">procedure </w:t>
      </w:r>
      <w:r>
        <w:rPr>
          <w:rFonts w:hint="eastAsia"/>
          <w:sz w:val="22"/>
          <w:szCs w:val="22"/>
        </w:rPr>
        <w:t xml:space="preserve">is triggered for </w:t>
      </w:r>
      <w:proofErr w:type="spellStart"/>
      <w:r>
        <w:rPr>
          <w:rFonts w:hint="eastAsia"/>
          <w:sz w:val="22"/>
          <w:szCs w:val="22"/>
        </w:rPr>
        <w:t>sidelink</w:t>
      </w:r>
      <w:proofErr w:type="spellEnd"/>
      <w:r>
        <w:rPr>
          <w:rFonts w:hint="eastAsia"/>
          <w:sz w:val="22"/>
          <w:szCs w:val="22"/>
        </w:rPr>
        <w:t xml:space="preserve"> data arrival, there shall be a regular </w:t>
      </w:r>
      <w:proofErr w:type="spellStart"/>
      <w:r>
        <w:rPr>
          <w:rFonts w:hint="eastAsia"/>
          <w:sz w:val="22"/>
          <w:szCs w:val="22"/>
        </w:rPr>
        <w:t>Sidelink</w:t>
      </w:r>
      <w:proofErr w:type="spellEnd"/>
      <w:r>
        <w:rPr>
          <w:rFonts w:hint="eastAsia"/>
          <w:sz w:val="22"/>
          <w:szCs w:val="22"/>
        </w:rPr>
        <w:t xml:space="preserve"> BSR</w:t>
      </w:r>
      <w:r w:rsidR="00991361">
        <w:rPr>
          <w:rFonts w:hint="eastAsia"/>
          <w:sz w:val="22"/>
          <w:szCs w:val="22"/>
        </w:rPr>
        <w:t xml:space="preserve"> has been triggered</w:t>
      </w:r>
      <w:r>
        <w:rPr>
          <w:rFonts w:hint="eastAsia"/>
          <w:sz w:val="22"/>
          <w:szCs w:val="22"/>
        </w:rPr>
        <w:t xml:space="preserve"> </w:t>
      </w:r>
      <w:r w:rsidR="001B18CD">
        <w:rPr>
          <w:rFonts w:hint="eastAsia"/>
          <w:sz w:val="22"/>
          <w:szCs w:val="22"/>
        </w:rPr>
        <w:t xml:space="preserve">in the UE. And </w:t>
      </w:r>
      <w:r w:rsidR="00AB500C">
        <w:rPr>
          <w:rFonts w:hint="eastAsia"/>
          <w:sz w:val="22"/>
          <w:szCs w:val="22"/>
        </w:rPr>
        <w:t xml:space="preserve">a C-RNTI control element will be included in Msg3. </w:t>
      </w:r>
      <w:r w:rsidR="001B18CD">
        <w:rPr>
          <w:rFonts w:hint="eastAsia"/>
          <w:sz w:val="22"/>
          <w:szCs w:val="22"/>
        </w:rPr>
        <w:t xml:space="preserve">Below we will further discuss </w:t>
      </w:r>
      <w:r w:rsidR="00AB500C">
        <w:rPr>
          <w:rFonts w:hint="eastAsia"/>
          <w:sz w:val="22"/>
          <w:szCs w:val="22"/>
        </w:rPr>
        <w:t>what</w:t>
      </w:r>
      <w:r w:rsidR="00AB500C">
        <w:rPr>
          <w:sz w:val="22"/>
          <w:szCs w:val="22"/>
        </w:rPr>
        <w:t xml:space="preserve"> </w:t>
      </w:r>
      <w:r w:rsidR="00991361">
        <w:rPr>
          <w:rFonts w:hint="eastAsia"/>
          <w:sz w:val="22"/>
          <w:szCs w:val="22"/>
        </w:rPr>
        <w:t xml:space="preserve">contents </w:t>
      </w:r>
      <w:r w:rsidR="00AB500C">
        <w:rPr>
          <w:sz w:val="22"/>
          <w:szCs w:val="22"/>
        </w:rPr>
        <w:t>will be included into Msg3 except C-RNTI control element</w:t>
      </w:r>
      <w:r w:rsidR="00AB500C">
        <w:rPr>
          <w:rFonts w:hint="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051"/>
      </w:tblGrid>
      <w:tr w:rsidR="0025350B" w:rsidRPr="008D4DC5" w:rsidTr="008B1BE2">
        <w:tc>
          <w:tcPr>
            <w:tcW w:w="4644" w:type="dxa"/>
          </w:tcPr>
          <w:p w:rsidR="0025350B" w:rsidRPr="008D4DC5" w:rsidRDefault="0025350B" w:rsidP="008B1BE2">
            <w:pPr>
              <w:spacing w:afterLines="50" w:after="120" w:line="300" w:lineRule="exact"/>
              <w:jc w:val="center"/>
              <w:rPr>
                <w:rFonts w:ascii="Arial" w:hAnsi="Arial" w:cs="Arial"/>
                <w:b/>
                <w:sz w:val="21"/>
                <w:szCs w:val="22"/>
              </w:rPr>
            </w:pPr>
            <w:r w:rsidRPr="008D4DC5">
              <w:rPr>
                <w:rFonts w:ascii="Arial" w:hAnsi="Arial" w:cs="Arial"/>
                <w:b/>
                <w:sz w:val="21"/>
                <w:szCs w:val="22"/>
              </w:rPr>
              <w:t>Possible CE in Msg3 for SL data arrival</w:t>
            </w:r>
            <w:r>
              <w:rPr>
                <w:rFonts w:ascii="Arial" w:hAnsi="Arial" w:cs="Arial" w:hint="eastAsia"/>
                <w:b/>
                <w:sz w:val="21"/>
                <w:szCs w:val="22"/>
              </w:rPr>
              <w:t xml:space="preserve"> case</w:t>
            </w:r>
          </w:p>
        </w:tc>
        <w:tc>
          <w:tcPr>
            <w:tcW w:w="5051" w:type="dxa"/>
          </w:tcPr>
          <w:p w:rsidR="0025350B" w:rsidRPr="008D4DC5" w:rsidRDefault="0025350B" w:rsidP="008B1BE2">
            <w:pPr>
              <w:spacing w:afterLines="50" w:after="120" w:line="300" w:lineRule="exact"/>
              <w:jc w:val="center"/>
              <w:rPr>
                <w:rFonts w:ascii="Arial" w:hAnsi="Arial" w:cs="Arial"/>
                <w:b/>
                <w:sz w:val="21"/>
                <w:szCs w:val="22"/>
              </w:rPr>
            </w:pPr>
            <w:r w:rsidRPr="008D4DC5">
              <w:rPr>
                <w:rFonts w:ascii="Arial" w:hAnsi="Arial" w:cs="Arial"/>
                <w:b/>
                <w:sz w:val="21"/>
                <w:szCs w:val="22"/>
              </w:rPr>
              <w:t>Size of control element and related sub-header</w:t>
            </w:r>
          </w:p>
        </w:tc>
      </w:tr>
      <w:tr w:rsidR="0025350B" w:rsidRPr="008D4DC5" w:rsidTr="008B1BE2">
        <w:tc>
          <w:tcPr>
            <w:tcW w:w="4644" w:type="dxa"/>
          </w:tcPr>
          <w:p w:rsidR="0025350B" w:rsidRPr="008D4DC5" w:rsidRDefault="0025350B" w:rsidP="008B1BE2">
            <w:pPr>
              <w:spacing w:afterLines="50" w:after="120" w:line="300" w:lineRule="exact"/>
              <w:jc w:val="center"/>
              <w:rPr>
                <w:sz w:val="22"/>
                <w:szCs w:val="22"/>
              </w:rPr>
            </w:pPr>
            <w:r w:rsidRPr="008D4DC5">
              <w:rPr>
                <w:rFonts w:hint="eastAsia"/>
                <w:sz w:val="22"/>
                <w:szCs w:val="22"/>
              </w:rPr>
              <w:t>C-RNTI control element</w:t>
            </w:r>
          </w:p>
        </w:tc>
        <w:tc>
          <w:tcPr>
            <w:tcW w:w="5051" w:type="dxa"/>
          </w:tcPr>
          <w:p w:rsidR="0025350B" w:rsidRPr="008D4DC5" w:rsidRDefault="0025350B" w:rsidP="008B1BE2">
            <w:pPr>
              <w:spacing w:afterLines="50" w:after="120" w:line="300" w:lineRule="exact"/>
              <w:jc w:val="center"/>
              <w:rPr>
                <w:sz w:val="22"/>
                <w:szCs w:val="22"/>
              </w:rPr>
            </w:pPr>
            <w:r w:rsidRPr="008D4DC5">
              <w:rPr>
                <w:rFonts w:hint="eastAsia"/>
                <w:sz w:val="22"/>
                <w:szCs w:val="22"/>
              </w:rPr>
              <w:t>3 bytes</w:t>
            </w:r>
          </w:p>
        </w:tc>
      </w:tr>
      <w:tr w:rsidR="0025350B" w:rsidRPr="008D4DC5" w:rsidTr="008B1BE2">
        <w:tc>
          <w:tcPr>
            <w:tcW w:w="4644" w:type="dxa"/>
          </w:tcPr>
          <w:p w:rsidR="0025350B" w:rsidRPr="008D4DC5" w:rsidRDefault="0025350B" w:rsidP="008B1BE2">
            <w:pPr>
              <w:spacing w:afterLines="50" w:after="120" w:line="300" w:lineRule="exact"/>
              <w:jc w:val="center"/>
              <w:rPr>
                <w:sz w:val="22"/>
                <w:szCs w:val="22"/>
              </w:rPr>
            </w:pPr>
            <w:r w:rsidRPr="008D4DC5">
              <w:rPr>
                <w:rFonts w:hint="eastAsia"/>
                <w:sz w:val="22"/>
                <w:szCs w:val="22"/>
              </w:rPr>
              <w:t>Short BSR (zero buffer status)</w:t>
            </w:r>
          </w:p>
        </w:tc>
        <w:tc>
          <w:tcPr>
            <w:tcW w:w="5051" w:type="dxa"/>
          </w:tcPr>
          <w:p w:rsidR="0025350B" w:rsidRPr="008D4DC5" w:rsidRDefault="0025350B" w:rsidP="008B1BE2">
            <w:pPr>
              <w:spacing w:afterLines="50" w:after="120" w:line="300" w:lineRule="exact"/>
              <w:jc w:val="center"/>
              <w:rPr>
                <w:sz w:val="22"/>
                <w:szCs w:val="22"/>
              </w:rPr>
            </w:pPr>
            <w:r w:rsidRPr="008D4DC5">
              <w:rPr>
                <w:rFonts w:hint="eastAsia"/>
                <w:sz w:val="22"/>
                <w:szCs w:val="22"/>
              </w:rPr>
              <w:t>2 bytes</w:t>
            </w:r>
          </w:p>
        </w:tc>
      </w:tr>
      <w:tr w:rsidR="0025350B" w:rsidRPr="008D4DC5" w:rsidTr="008B1BE2">
        <w:tc>
          <w:tcPr>
            <w:tcW w:w="4644" w:type="dxa"/>
          </w:tcPr>
          <w:p w:rsidR="0025350B" w:rsidRPr="008D4DC5" w:rsidRDefault="0025350B" w:rsidP="008B1BE2">
            <w:pPr>
              <w:spacing w:afterLines="50" w:after="120" w:line="300" w:lineRule="exact"/>
              <w:jc w:val="center"/>
              <w:rPr>
                <w:sz w:val="22"/>
                <w:szCs w:val="22"/>
              </w:rPr>
            </w:pPr>
            <w:proofErr w:type="spellStart"/>
            <w:r>
              <w:rPr>
                <w:rFonts w:hint="eastAsia"/>
                <w:sz w:val="22"/>
                <w:szCs w:val="22"/>
              </w:rPr>
              <w:t>Sidelink</w:t>
            </w:r>
            <w:proofErr w:type="spellEnd"/>
            <w:r>
              <w:rPr>
                <w:rFonts w:hint="eastAsia"/>
                <w:sz w:val="22"/>
                <w:szCs w:val="22"/>
              </w:rPr>
              <w:t xml:space="preserve"> BSR</w:t>
            </w:r>
            <w:r w:rsidRPr="008D4DC5">
              <w:rPr>
                <w:rFonts w:hint="eastAsia"/>
                <w:sz w:val="22"/>
                <w:szCs w:val="22"/>
              </w:rPr>
              <w:t xml:space="preserve"> for a destination (Rel-12)</w:t>
            </w:r>
          </w:p>
        </w:tc>
        <w:tc>
          <w:tcPr>
            <w:tcW w:w="5051" w:type="dxa"/>
          </w:tcPr>
          <w:p w:rsidR="0025350B" w:rsidRPr="008D4DC5" w:rsidRDefault="0025350B" w:rsidP="008B1BE2">
            <w:pPr>
              <w:spacing w:afterLines="50" w:after="120" w:line="300" w:lineRule="exact"/>
              <w:jc w:val="center"/>
              <w:rPr>
                <w:sz w:val="22"/>
                <w:szCs w:val="22"/>
              </w:rPr>
            </w:pPr>
            <w:r w:rsidRPr="008D4DC5">
              <w:rPr>
                <w:rFonts w:hint="eastAsia"/>
                <w:sz w:val="22"/>
                <w:szCs w:val="22"/>
              </w:rPr>
              <w:t>3 bytes</w:t>
            </w:r>
          </w:p>
        </w:tc>
      </w:tr>
    </w:tbl>
    <w:p w:rsidR="0025350B" w:rsidRPr="0025350B" w:rsidRDefault="0025350B" w:rsidP="0025350B">
      <w:pPr>
        <w:spacing w:afterLines="50" w:after="120" w:line="300" w:lineRule="exact"/>
        <w:jc w:val="center"/>
        <w:rPr>
          <w:sz w:val="22"/>
          <w:szCs w:val="22"/>
        </w:rPr>
      </w:pPr>
      <w:r>
        <w:rPr>
          <w:rFonts w:hint="eastAsia"/>
          <w:sz w:val="22"/>
          <w:szCs w:val="22"/>
        </w:rPr>
        <w:t xml:space="preserve">Table.1: Possible control elements in Msg3 for </w:t>
      </w:r>
      <w:proofErr w:type="spellStart"/>
      <w:r>
        <w:rPr>
          <w:rFonts w:hint="eastAsia"/>
          <w:sz w:val="22"/>
          <w:szCs w:val="22"/>
        </w:rPr>
        <w:t>sidelink</w:t>
      </w:r>
      <w:proofErr w:type="spellEnd"/>
      <w:r>
        <w:rPr>
          <w:rFonts w:hint="eastAsia"/>
          <w:sz w:val="22"/>
          <w:szCs w:val="22"/>
        </w:rPr>
        <w:t xml:space="preserve"> data arrival and corresponding size</w:t>
      </w:r>
    </w:p>
    <w:p w:rsidR="00772E10" w:rsidRDefault="00965740" w:rsidP="00BF1082">
      <w:pPr>
        <w:spacing w:afterLines="50" w:after="120" w:line="300" w:lineRule="exact"/>
        <w:jc w:val="both"/>
        <w:rPr>
          <w:sz w:val="22"/>
          <w:szCs w:val="22"/>
        </w:rPr>
      </w:pPr>
      <w:r>
        <w:rPr>
          <w:sz w:val="22"/>
          <w:szCs w:val="22"/>
        </w:rPr>
        <w:t xml:space="preserve">Based on the current MAC specification [1], </w:t>
      </w:r>
      <w:r w:rsidR="0079367E">
        <w:rPr>
          <w:rFonts w:hint="eastAsia"/>
          <w:sz w:val="22"/>
          <w:szCs w:val="22"/>
        </w:rPr>
        <w:t xml:space="preserve">a periodic BSR </w:t>
      </w:r>
      <w:r w:rsidR="008D19A3">
        <w:rPr>
          <w:rFonts w:hint="eastAsia"/>
          <w:sz w:val="22"/>
          <w:szCs w:val="22"/>
        </w:rPr>
        <w:t xml:space="preserve">will be triggered when </w:t>
      </w:r>
      <w:proofErr w:type="spellStart"/>
      <w:r w:rsidR="008D19A3" w:rsidRPr="008D19A3">
        <w:rPr>
          <w:rFonts w:hint="eastAsia"/>
          <w:i/>
          <w:sz w:val="22"/>
          <w:szCs w:val="22"/>
        </w:rPr>
        <w:t>periodicBSR</w:t>
      </w:r>
      <w:proofErr w:type="spellEnd"/>
      <w:r w:rsidR="008D19A3" w:rsidRPr="008D19A3">
        <w:rPr>
          <w:rFonts w:hint="eastAsia"/>
          <w:i/>
          <w:sz w:val="22"/>
          <w:szCs w:val="22"/>
        </w:rPr>
        <w:t>-</w:t>
      </w:r>
      <w:r w:rsidR="0079367E" w:rsidRPr="008D19A3">
        <w:rPr>
          <w:rFonts w:hint="eastAsia"/>
          <w:i/>
          <w:sz w:val="22"/>
          <w:szCs w:val="22"/>
        </w:rPr>
        <w:t>timer</w:t>
      </w:r>
      <w:r w:rsidR="0079367E">
        <w:rPr>
          <w:rFonts w:hint="eastAsia"/>
          <w:sz w:val="22"/>
          <w:szCs w:val="22"/>
        </w:rPr>
        <w:t xml:space="preserve"> expires. </w:t>
      </w:r>
      <w:r w:rsidR="008D19A3">
        <w:rPr>
          <w:rFonts w:hint="eastAsia"/>
          <w:sz w:val="22"/>
          <w:szCs w:val="22"/>
        </w:rPr>
        <w:t xml:space="preserve">The value range of </w:t>
      </w:r>
      <w:proofErr w:type="spellStart"/>
      <w:r w:rsidR="008D19A3" w:rsidRPr="008D19A3">
        <w:rPr>
          <w:rFonts w:hint="eastAsia"/>
          <w:i/>
          <w:sz w:val="22"/>
          <w:szCs w:val="22"/>
        </w:rPr>
        <w:t>periodicBSR</w:t>
      </w:r>
      <w:proofErr w:type="spellEnd"/>
      <w:r w:rsidR="008D19A3" w:rsidRPr="008D19A3">
        <w:rPr>
          <w:rFonts w:hint="eastAsia"/>
          <w:i/>
          <w:sz w:val="22"/>
          <w:szCs w:val="22"/>
        </w:rPr>
        <w:t>-timer</w:t>
      </w:r>
      <w:r w:rsidR="008D19A3">
        <w:rPr>
          <w:rFonts w:hint="eastAsia"/>
          <w:sz w:val="22"/>
          <w:szCs w:val="22"/>
        </w:rPr>
        <w:t xml:space="preserve"> in [</w:t>
      </w:r>
      <w:r w:rsidR="00880440">
        <w:rPr>
          <w:rFonts w:hint="eastAsia"/>
          <w:sz w:val="22"/>
          <w:szCs w:val="22"/>
        </w:rPr>
        <w:t>4</w:t>
      </w:r>
      <w:r w:rsidR="008D19A3">
        <w:rPr>
          <w:rFonts w:hint="eastAsia"/>
          <w:sz w:val="22"/>
          <w:szCs w:val="22"/>
        </w:rPr>
        <w:t>] is quoted below:</w:t>
      </w:r>
    </w:p>
    <w:p w:rsidR="008D19A3" w:rsidRPr="00D05729" w:rsidRDefault="008D19A3" w:rsidP="008D19A3">
      <w:pPr>
        <w:pStyle w:val="PL"/>
        <w:shd w:val="clear" w:color="auto" w:fill="E6E6E6"/>
      </w:pPr>
      <w:r>
        <w:t>P</w:t>
      </w:r>
      <w:r w:rsidRPr="00D05729">
        <w:t>eriodicBSR-Timer</w:t>
      </w:r>
      <w:r>
        <w:t xml:space="preserve">-r12 </w:t>
      </w:r>
      <w:r w:rsidRPr="00D05729">
        <w:t>::=</w:t>
      </w:r>
      <w:r w:rsidRPr="00D05729">
        <w:tab/>
      </w:r>
      <w:r w:rsidRPr="00D05729">
        <w:tab/>
      </w:r>
      <w:r w:rsidRPr="00D05729">
        <w:tab/>
      </w:r>
      <w:r w:rsidRPr="00D05729">
        <w:tab/>
      </w:r>
      <w:r w:rsidRPr="00D05729">
        <w:tab/>
        <w:t>ENUMERATED {</w:t>
      </w:r>
    </w:p>
    <w:p w:rsidR="008D19A3" w:rsidRPr="00D05729" w:rsidRDefault="008D19A3" w:rsidP="008D19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sf5, sf10, sf16, sf20, sf32, sf40, sf64, sf80,</w:t>
      </w:r>
    </w:p>
    <w:p w:rsidR="008D19A3" w:rsidRPr="00D05729" w:rsidRDefault="008D19A3" w:rsidP="008D19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sf128, sf160, sf320, sf640, sf1280, sf2560,</w:t>
      </w:r>
    </w:p>
    <w:p w:rsidR="008D19A3" w:rsidRPr="00D05729" w:rsidRDefault="008D19A3" w:rsidP="008D19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infinity, spare1}</w:t>
      </w:r>
    </w:p>
    <w:p w:rsidR="008D19A3" w:rsidRDefault="008D19A3" w:rsidP="008D19A3">
      <w:pPr>
        <w:spacing w:afterLines="50" w:after="120" w:line="300" w:lineRule="exact"/>
        <w:jc w:val="center"/>
        <w:rPr>
          <w:sz w:val="22"/>
          <w:szCs w:val="22"/>
        </w:rPr>
      </w:pPr>
      <w:r>
        <w:rPr>
          <w:rFonts w:hint="eastAsia"/>
          <w:sz w:val="22"/>
          <w:szCs w:val="22"/>
        </w:rPr>
        <w:t xml:space="preserve">Fig.1 </w:t>
      </w:r>
      <w:r>
        <w:rPr>
          <w:sz w:val="22"/>
          <w:szCs w:val="22"/>
        </w:rPr>
        <w:t>P</w:t>
      </w:r>
      <w:r>
        <w:rPr>
          <w:rFonts w:hint="eastAsia"/>
          <w:sz w:val="22"/>
          <w:szCs w:val="22"/>
        </w:rPr>
        <w:t xml:space="preserve">ossible values for </w:t>
      </w:r>
      <w:proofErr w:type="spellStart"/>
      <w:r w:rsidRPr="008D19A3">
        <w:rPr>
          <w:rFonts w:hint="eastAsia"/>
          <w:i/>
          <w:sz w:val="22"/>
          <w:szCs w:val="22"/>
        </w:rPr>
        <w:t>periodicBSR</w:t>
      </w:r>
      <w:proofErr w:type="spellEnd"/>
      <w:r w:rsidRPr="008D19A3">
        <w:rPr>
          <w:rFonts w:hint="eastAsia"/>
          <w:i/>
          <w:sz w:val="22"/>
          <w:szCs w:val="22"/>
        </w:rPr>
        <w:t>-timer</w:t>
      </w:r>
      <w:r>
        <w:rPr>
          <w:rFonts w:hint="eastAsia"/>
          <w:sz w:val="22"/>
          <w:szCs w:val="22"/>
        </w:rPr>
        <w:t xml:space="preserve"> in [</w:t>
      </w:r>
      <w:r w:rsidR="00880440">
        <w:rPr>
          <w:rFonts w:hint="eastAsia"/>
          <w:sz w:val="22"/>
          <w:szCs w:val="22"/>
        </w:rPr>
        <w:t>4</w:t>
      </w:r>
      <w:r>
        <w:rPr>
          <w:rFonts w:hint="eastAsia"/>
          <w:sz w:val="22"/>
          <w:szCs w:val="22"/>
        </w:rPr>
        <w:t>]</w:t>
      </w:r>
    </w:p>
    <w:p w:rsidR="004A6A8A" w:rsidRDefault="008D19A3" w:rsidP="00BF1082">
      <w:pPr>
        <w:spacing w:afterLines="50" w:after="120" w:line="300" w:lineRule="exact"/>
        <w:jc w:val="both"/>
        <w:rPr>
          <w:sz w:val="22"/>
          <w:szCs w:val="22"/>
        </w:rPr>
      </w:pPr>
      <w:r>
        <w:rPr>
          <w:rFonts w:hint="eastAsia"/>
          <w:sz w:val="22"/>
          <w:szCs w:val="22"/>
        </w:rPr>
        <w:t>In our view, the conf</w:t>
      </w:r>
      <w:r w:rsidR="00A76156">
        <w:rPr>
          <w:rFonts w:hint="eastAsia"/>
          <w:sz w:val="22"/>
          <w:szCs w:val="22"/>
        </w:rPr>
        <w:t>igur</w:t>
      </w:r>
      <w:r w:rsidR="00607BDD">
        <w:rPr>
          <w:rFonts w:hint="eastAsia"/>
          <w:sz w:val="22"/>
          <w:szCs w:val="22"/>
        </w:rPr>
        <w:t>ation</w:t>
      </w:r>
      <w:r w:rsidR="00A76156">
        <w:rPr>
          <w:rFonts w:hint="eastAsia"/>
          <w:sz w:val="22"/>
          <w:szCs w:val="22"/>
        </w:rPr>
        <w:t xml:space="preserve"> of </w:t>
      </w:r>
      <w:proofErr w:type="spellStart"/>
      <w:r w:rsidR="00A76156" w:rsidRPr="008D19A3">
        <w:rPr>
          <w:rFonts w:hint="eastAsia"/>
          <w:i/>
          <w:sz w:val="22"/>
          <w:szCs w:val="22"/>
        </w:rPr>
        <w:t>periodicBSR</w:t>
      </w:r>
      <w:proofErr w:type="spellEnd"/>
      <w:r w:rsidR="00A76156" w:rsidRPr="008D19A3">
        <w:rPr>
          <w:rFonts w:hint="eastAsia"/>
          <w:i/>
          <w:sz w:val="22"/>
          <w:szCs w:val="22"/>
        </w:rPr>
        <w:t>-timer</w:t>
      </w:r>
      <w:r w:rsidR="00A76156">
        <w:rPr>
          <w:rFonts w:hint="eastAsia"/>
          <w:sz w:val="22"/>
          <w:szCs w:val="22"/>
        </w:rPr>
        <w:t xml:space="preserve"> </w:t>
      </w:r>
      <w:r w:rsidR="0029269B">
        <w:rPr>
          <w:rFonts w:hint="eastAsia"/>
          <w:sz w:val="22"/>
          <w:szCs w:val="22"/>
        </w:rPr>
        <w:t>should</w:t>
      </w:r>
      <w:r w:rsidR="00A76156">
        <w:rPr>
          <w:rFonts w:hint="eastAsia"/>
          <w:sz w:val="22"/>
          <w:szCs w:val="22"/>
        </w:rPr>
        <w:t xml:space="preserve"> be decided </w:t>
      </w:r>
      <w:r w:rsidR="00A76156">
        <w:rPr>
          <w:sz w:val="22"/>
          <w:szCs w:val="22"/>
        </w:rPr>
        <w:t>depending</w:t>
      </w:r>
      <w:r w:rsidR="00A76156">
        <w:rPr>
          <w:rFonts w:hint="eastAsia"/>
          <w:sz w:val="22"/>
          <w:szCs w:val="22"/>
        </w:rPr>
        <w:t xml:space="preserve"> on </w:t>
      </w:r>
      <w:r w:rsidR="00991361">
        <w:rPr>
          <w:rFonts w:hint="eastAsia"/>
          <w:sz w:val="22"/>
          <w:szCs w:val="22"/>
        </w:rPr>
        <w:t>certain</w:t>
      </w:r>
      <w:r w:rsidR="00A76156">
        <w:rPr>
          <w:rFonts w:hint="eastAsia"/>
          <w:sz w:val="22"/>
          <w:szCs w:val="22"/>
        </w:rPr>
        <w:t xml:space="preserve"> factors (e.g. </w:t>
      </w:r>
      <w:proofErr w:type="spellStart"/>
      <w:r w:rsidR="00EA4403">
        <w:rPr>
          <w:rFonts w:hint="eastAsia"/>
          <w:sz w:val="22"/>
          <w:szCs w:val="22"/>
        </w:rPr>
        <w:t>Uu</w:t>
      </w:r>
      <w:proofErr w:type="spellEnd"/>
      <w:r w:rsidR="00EA4403">
        <w:rPr>
          <w:rFonts w:hint="eastAsia"/>
          <w:sz w:val="22"/>
          <w:szCs w:val="22"/>
        </w:rPr>
        <w:t xml:space="preserve"> </w:t>
      </w:r>
      <w:r w:rsidR="00A76156">
        <w:rPr>
          <w:rFonts w:hint="eastAsia"/>
          <w:sz w:val="22"/>
          <w:szCs w:val="22"/>
        </w:rPr>
        <w:t xml:space="preserve">service traffic, </w:t>
      </w:r>
      <w:proofErr w:type="spellStart"/>
      <w:r w:rsidR="00991361">
        <w:rPr>
          <w:rFonts w:hint="eastAsia"/>
          <w:sz w:val="22"/>
          <w:szCs w:val="22"/>
        </w:rPr>
        <w:t>eNB</w:t>
      </w:r>
      <w:proofErr w:type="spellEnd"/>
      <w:r w:rsidR="00991361">
        <w:rPr>
          <w:rFonts w:hint="eastAsia"/>
          <w:sz w:val="22"/>
          <w:szCs w:val="22"/>
        </w:rPr>
        <w:t xml:space="preserve"> </w:t>
      </w:r>
      <w:proofErr w:type="gramStart"/>
      <w:r w:rsidR="00991361">
        <w:rPr>
          <w:rFonts w:hint="eastAsia"/>
          <w:sz w:val="22"/>
          <w:szCs w:val="22"/>
        </w:rPr>
        <w:t xml:space="preserve">loading, </w:t>
      </w:r>
      <w:r w:rsidR="00A76156">
        <w:rPr>
          <w:sz w:val="22"/>
          <w:szCs w:val="22"/>
        </w:rPr>
        <w:t>…</w:t>
      </w:r>
      <w:r w:rsidR="00A76156">
        <w:rPr>
          <w:rFonts w:hint="eastAsia"/>
          <w:sz w:val="22"/>
          <w:szCs w:val="22"/>
        </w:rPr>
        <w:t>)</w:t>
      </w:r>
      <w:proofErr w:type="gramEnd"/>
      <w:r w:rsidR="00A76156">
        <w:rPr>
          <w:rFonts w:hint="eastAsia"/>
          <w:sz w:val="22"/>
          <w:szCs w:val="22"/>
        </w:rPr>
        <w:t xml:space="preserve">. </w:t>
      </w:r>
      <w:r w:rsidR="006000B4">
        <w:rPr>
          <w:rFonts w:hint="eastAsia"/>
          <w:sz w:val="22"/>
          <w:szCs w:val="22"/>
        </w:rPr>
        <w:t>Hence</w:t>
      </w:r>
      <w:r w:rsidR="00A76156">
        <w:rPr>
          <w:rFonts w:hint="eastAsia"/>
          <w:sz w:val="22"/>
          <w:szCs w:val="22"/>
        </w:rPr>
        <w:t xml:space="preserve">, we believe that network will not always configure any UE with </w:t>
      </w:r>
      <w:r w:rsidR="00991361">
        <w:rPr>
          <w:rFonts w:hint="eastAsia"/>
          <w:sz w:val="22"/>
          <w:szCs w:val="22"/>
        </w:rPr>
        <w:t xml:space="preserve">a </w:t>
      </w:r>
      <w:r w:rsidR="00A76156">
        <w:rPr>
          <w:rFonts w:hint="eastAsia"/>
          <w:sz w:val="22"/>
          <w:szCs w:val="22"/>
        </w:rPr>
        <w:t xml:space="preserve">short value like 5ms or 10 </w:t>
      </w:r>
      <w:proofErr w:type="spellStart"/>
      <w:r w:rsidR="00A76156">
        <w:rPr>
          <w:rFonts w:hint="eastAsia"/>
          <w:sz w:val="22"/>
          <w:szCs w:val="22"/>
        </w:rPr>
        <w:t>ms.</w:t>
      </w:r>
      <w:proofErr w:type="spellEnd"/>
      <w:r w:rsidR="00A76156">
        <w:rPr>
          <w:rFonts w:hint="eastAsia"/>
          <w:sz w:val="22"/>
          <w:szCs w:val="22"/>
        </w:rPr>
        <w:t xml:space="preserve"> </w:t>
      </w:r>
    </w:p>
    <w:p w:rsidR="002040C0" w:rsidRDefault="006000B4" w:rsidP="00BF1082">
      <w:pPr>
        <w:spacing w:afterLines="50" w:after="120" w:line="300" w:lineRule="exact"/>
        <w:jc w:val="both"/>
        <w:rPr>
          <w:sz w:val="22"/>
          <w:szCs w:val="22"/>
        </w:rPr>
      </w:pPr>
      <w:r>
        <w:rPr>
          <w:rFonts w:hint="eastAsia"/>
          <w:sz w:val="22"/>
          <w:szCs w:val="22"/>
        </w:rPr>
        <w:t xml:space="preserve">If network configures </w:t>
      </w:r>
      <w:proofErr w:type="spellStart"/>
      <w:r w:rsidRPr="008D19A3">
        <w:rPr>
          <w:rFonts w:hint="eastAsia"/>
          <w:i/>
          <w:sz w:val="22"/>
          <w:szCs w:val="22"/>
        </w:rPr>
        <w:t>periodicBSR</w:t>
      </w:r>
      <w:proofErr w:type="spellEnd"/>
      <w:r w:rsidRPr="008D19A3">
        <w:rPr>
          <w:rFonts w:hint="eastAsia"/>
          <w:i/>
          <w:sz w:val="22"/>
          <w:szCs w:val="22"/>
        </w:rPr>
        <w:t>-timer</w:t>
      </w:r>
      <w:r>
        <w:rPr>
          <w:rFonts w:hint="eastAsia"/>
          <w:sz w:val="22"/>
          <w:szCs w:val="22"/>
        </w:rPr>
        <w:t xml:space="preserve"> of a UE with </w:t>
      </w:r>
      <w:r w:rsidR="00991361">
        <w:rPr>
          <w:rFonts w:hint="eastAsia"/>
          <w:sz w:val="22"/>
          <w:szCs w:val="22"/>
        </w:rPr>
        <w:t xml:space="preserve">a </w:t>
      </w:r>
      <w:r>
        <w:rPr>
          <w:rFonts w:hint="eastAsia"/>
          <w:sz w:val="22"/>
          <w:szCs w:val="22"/>
        </w:rPr>
        <w:t>long value</w:t>
      </w:r>
      <w:r w:rsidR="00880440">
        <w:rPr>
          <w:rFonts w:hint="eastAsia"/>
          <w:sz w:val="22"/>
          <w:szCs w:val="22"/>
        </w:rPr>
        <w:t xml:space="preserve"> (e.g.320ms, 640ms)</w:t>
      </w:r>
      <w:r>
        <w:rPr>
          <w:rFonts w:hint="eastAsia"/>
          <w:sz w:val="22"/>
          <w:szCs w:val="22"/>
        </w:rPr>
        <w:t xml:space="preserve">, </w:t>
      </w:r>
      <w:r w:rsidR="00880440">
        <w:rPr>
          <w:rFonts w:hint="eastAsia"/>
          <w:sz w:val="22"/>
          <w:szCs w:val="22"/>
        </w:rPr>
        <w:t>a</w:t>
      </w:r>
      <w:r>
        <w:rPr>
          <w:rFonts w:hint="eastAsia"/>
          <w:sz w:val="22"/>
          <w:szCs w:val="22"/>
        </w:rPr>
        <w:t xml:space="preserve"> periodic BSR may not </w:t>
      </w:r>
      <w:r w:rsidR="00991361">
        <w:rPr>
          <w:rFonts w:hint="eastAsia"/>
          <w:sz w:val="22"/>
          <w:szCs w:val="22"/>
        </w:rPr>
        <w:t>ha</w:t>
      </w:r>
      <w:r w:rsidR="002040C0">
        <w:rPr>
          <w:rFonts w:hint="eastAsia"/>
          <w:sz w:val="22"/>
          <w:szCs w:val="22"/>
        </w:rPr>
        <w:t>ve</w:t>
      </w:r>
      <w:r w:rsidR="00991361">
        <w:rPr>
          <w:rFonts w:hint="eastAsia"/>
          <w:sz w:val="22"/>
          <w:szCs w:val="22"/>
        </w:rPr>
        <w:t xml:space="preserve"> been</w:t>
      </w:r>
      <w:r>
        <w:rPr>
          <w:rFonts w:hint="eastAsia"/>
          <w:sz w:val="22"/>
          <w:szCs w:val="22"/>
        </w:rPr>
        <w:t xml:space="preserve"> triggered and pending </w:t>
      </w:r>
      <w:r w:rsidR="00607BDD">
        <w:rPr>
          <w:rFonts w:hint="eastAsia"/>
          <w:sz w:val="22"/>
          <w:szCs w:val="22"/>
        </w:rPr>
        <w:t xml:space="preserve">in the UE </w:t>
      </w:r>
      <w:r>
        <w:rPr>
          <w:rFonts w:hint="eastAsia"/>
          <w:sz w:val="22"/>
          <w:szCs w:val="22"/>
        </w:rPr>
        <w:t xml:space="preserve">when the UE triggers random access for </w:t>
      </w:r>
      <w:proofErr w:type="spellStart"/>
      <w:r>
        <w:rPr>
          <w:rFonts w:hint="eastAsia"/>
          <w:sz w:val="22"/>
          <w:szCs w:val="22"/>
        </w:rPr>
        <w:t>sidelink</w:t>
      </w:r>
      <w:proofErr w:type="spellEnd"/>
      <w:r>
        <w:rPr>
          <w:rFonts w:hint="eastAsia"/>
          <w:sz w:val="22"/>
          <w:szCs w:val="22"/>
        </w:rPr>
        <w:t xml:space="preserve"> data arrival.</w:t>
      </w:r>
      <w:r w:rsidR="000A29AE">
        <w:rPr>
          <w:rFonts w:hint="eastAsia"/>
          <w:sz w:val="22"/>
          <w:szCs w:val="22"/>
        </w:rPr>
        <w:t xml:space="preserve"> For example, i</w:t>
      </w:r>
      <w:r w:rsidR="00E03810">
        <w:rPr>
          <w:rFonts w:hint="eastAsia"/>
          <w:sz w:val="22"/>
          <w:szCs w:val="22"/>
        </w:rPr>
        <w:t>f network doesn</w:t>
      </w:r>
      <w:r w:rsidR="00E03810">
        <w:rPr>
          <w:sz w:val="22"/>
          <w:szCs w:val="22"/>
        </w:rPr>
        <w:t>’</w:t>
      </w:r>
      <w:r w:rsidR="00E03810">
        <w:rPr>
          <w:rFonts w:hint="eastAsia"/>
          <w:sz w:val="22"/>
          <w:szCs w:val="22"/>
        </w:rPr>
        <w:t xml:space="preserve">t </w:t>
      </w:r>
      <w:r w:rsidR="000A29AE">
        <w:rPr>
          <w:rFonts w:hint="eastAsia"/>
          <w:sz w:val="22"/>
          <w:szCs w:val="22"/>
        </w:rPr>
        <w:t xml:space="preserve">want to </w:t>
      </w:r>
      <w:r w:rsidR="00E03810">
        <w:rPr>
          <w:rFonts w:hint="eastAsia"/>
          <w:sz w:val="22"/>
          <w:szCs w:val="22"/>
        </w:rPr>
        <w:t xml:space="preserve">configure dedicated SR </w:t>
      </w:r>
      <w:r w:rsidR="00E03810">
        <w:rPr>
          <w:sz w:val="22"/>
          <w:szCs w:val="22"/>
        </w:rPr>
        <w:t>resource</w:t>
      </w:r>
      <w:r w:rsidR="00E03810">
        <w:rPr>
          <w:rFonts w:hint="eastAsia"/>
          <w:sz w:val="22"/>
          <w:szCs w:val="22"/>
        </w:rPr>
        <w:t xml:space="preserve"> to the UE</w:t>
      </w:r>
      <w:r w:rsidR="000A29AE">
        <w:rPr>
          <w:rFonts w:hint="eastAsia"/>
          <w:sz w:val="22"/>
          <w:szCs w:val="22"/>
        </w:rPr>
        <w:t xml:space="preserve"> just for transmitting </w:t>
      </w:r>
      <w:proofErr w:type="spellStart"/>
      <w:r w:rsidR="000A29AE">
        <w:rPr>
          <w:rFonts w:hint="eastAsia"/>
          <w:sz w:val="22"/>
          <w:szCs w:val="22"/>
        </w:rPr>
        <w:t>Sidelink</w:t>
      </w:r>
      <w:proofErr w:type="spellEnd"/>
      <w:r w:rsidR="000A29AE">
        <w:rPr>
          <w:rFonts w:hint="eastAsia"/>
          <w:sz w:val="22"/>
          <w:szCs w:val="22"/>
        </w:rPr>
        <w:t xml:space="preserve"> BSR, then there will be no pending periodic BSR for any random access before next expiration of </w:t>
      </w:r>
      <w:proofErr w:type="spellStart"/>
      <w:r w:rsidR="000A29AE" w:rsidRPr="008D19A3">
        <w:rPr>
          <w:rFonts w:hint="eastAsia"/>
          <w:i/>
          <w:sz w:val="22"/>
          <w:szCs w:val="22"/>
        </w:rPr>
        <w:t>periodicBSR</w:t>
      </w:r>
      <w:proofErr w:type="spellEnd"/>
      <w:r w:rsidR="000A29AE" w:rsidRPr="008D19A3">
        <w:rPr>
          <w:rFonts w:hint="eastAsia"/>
          <w:i/>
          <w:sz w:val="22"/>
          <w:szCs w:val="22"/>
        </w:rPr>
        <w:t>-timer</w:t>
      </w:r>
      <w:r w:rsidR="000A29AE">
        <w:rPr>
          <w:rFonts w:hint="eastAsia"/>
          <w:i/>
          <w:sz w:val="22"/>
          <w:szCs w:val="22"/>
        </w:rPr>
        <w:t>.</w:t>
      </w:r>
      <w:r w:rsidR="00F30F70">
        <w:rPr>
          <w:rFonts w:hint="eastAsia"/>
          <w:sz w:val="22"/>
          <w:szCs w:val="22"/>
        </w:rPr>
        <w:t xml:space="preserve"> </w:t>
      </w:r>
    </w:p>
    <w:p w:rsidR="000A29AE" w:rsidRDefault="004B696F" w:rsidP="00BF1082">
      <w:pPr>
        <w:spacing w:afterLines="50" w:after="120" w:line="300" w:lineRule="exact"/>
        <w:jc w:val="both"/>
        <w:rPr>
          <w:sz w:val="22"/>
          <w:szCs w:val="22"/>
        </w:rPr>
      </w:pPr>
      <w:r>
        <w:rPr>
          <w:rFonts w:hint="eastAsia"/>
          <w:sz w:val="22"/>
          <w:szCs w:val="22"/>
        </w:rPr>
        <w:lastRenderedPageBreak/>
        <w:t xml:space="preserve">Another example could be that </w:t>
      </w:r>
      <w:r w:rsidR="00FD2D86">
        <w:rPr>
          <w:rFonts w:hint="eastAsia"/>
          <w:sz w:val="22"/>
          <w:szCs w:val="22"/>
        </w:rPr>
        <w:t>network do</w:t>
      </w:r>
      <w:r w:rsidR="00F30F70">
        <w:rPr>
          <w:rFonts w:hint="eastAsia"/>
          <w:sz w:val="22"/>
          <w:szCs w:val="22"/>
        </w:rPr>
        <w:t>es</w:t>
      </w:r>
      <w:r w:rsidR="00FD2D86">
        <w:rPr>
          <w:rFonts w:hint="eastAsia"/>
          <w:sz w:val="22"/>
          <w:szCs w:val="22"/>
        </w:rPr>
        <w:t>n</w:t>
      </w:r>
      <w:r w:rsidR="00FD2D86">
        <w:rPr>
          <w:sz w:val="22"/>
          <w:szCs w:val="22"/>
        </w:rPr>
        <w:t>’</w:t>
      </w:r>
      <w:r w:rsidR="00FD2D86">
        <w:rPr>
          <w:rFonts w:hint="eastAsia"/>
          <w:sz w:val="22"/>
          <w:szCs w:val="22"/>
        </w:rPr>
        <w:t>t want to maintain a UE</w:t>
      </w:r>
      <w:r w:rsidR="00FD2D86">
        <w:rPr>
          <w:sz w:val="22"/>
          <w:szCs w:val="22"/>
        </w:rPr>
        <w:t>’</w:t>
      </w:r>
      <w:r w:rsidR="00FD2D86">
        <w:rPr>
          <w:rFonts w:hint="eastAsia"/>
          <w:sz w:val="22"/>
          <w:szCs w:val="22"/>
        </w:rPr>
        <w:t>s</w:t>
      </w:r>
      <w:r w:rsidR="00F30F70" w:rsidRPr="00F30F70">
        <w:t xml:space="preserve"> </w:t>
      </w:r>
      <w:proofErr w:type="spellStart"/>
      <w:r w:rsidR="00F30F70" w:rsidRPr="00F30F70">
        <w:rPr>
          <w:i/>
          <w:sz w:val="22"/>
          <w:szCs w:val="22"/>
        </w:rPr>
        <w:t>timeAlignmentTimer</w:t>
      </w:r>
      <w:proofErr w:type="spellEnd"/>
      <w:r w:rsidR="00FD2D86">
        <w:rPr>
          <w:rFonts w:hint="eastAsia"/>
          <w:sz w:val="22"/>
          <w:szCs w:val="22"/>
        </w:rPr>
        <w:t xml:space="preserve"> </w:t>
      </w:r>
      <w:r w:rsidR="00F30F70">
        <w:rPr>
          <w:rFonts w:hint="eastAsia"/>
          <w:sz w:val="22"/>
          <w:szCs w:val="22"/>
        </w:rPr>
        <w:t xml:space="preserve">due to </w:t>
      </w:r>
      <w:r w:rsidR="00FD2D86">
        <w:rPr>
          <w:rFonts w:hint="eastAsia"/>
          <w:sz w:val="22"/>
          <w:szCs w:val="22"/>
        </w:rPr>
        <w:t>no further UL</w:t>
      </w:r>
      <w:r w:rsidR="002040C0">
        <w:rPr>
          <w:rFonts w:hint="eastAsia"/>
          <w:sz w:val="22"/>
          <w:szCs w:val="22"/>
        </w:rPr>
        <w:t>/DL</w:t>
      </w:r>
      <w:r w:rsidR="00FD2D86">
        <w:rPr>
          <w:rFonts w:hint="eastAsia"/>
          <w:sz w:val="22"/>
          <w:szCs w:val="22"/>
        </w:rPr>
        <w:t xml:space="preserve"> traffic.</w:t>
      </w:r>
      <w:r w:rsidR="00AA326E">
        <w:rPr>
          <w:rFonts w:hint="eastAsia"/>
          <w:sz w:val="22"/>
          <w:szCs w:val="22"/>
        </w:rPr>
        <w:t xml:space="preserve"> And the </w:t>
      </w:r>
      <w:r w:rsidR="0009340D">
        <w:rPr>
          <w:rFonts w:hint="eastAsia"/>
          <w:sz w:val="22"/>
          <w:szCs w:val="22"/>
        </w:rPr>
        <w:t>UE</w:t>
      </w:r>
      <w:r w:rsidR="0009340D">
        <w:rPr>
          <w:sz w:val="22"/>
          <w:szCs w:val="22"/>
        </w:rPr>
        <w:t>’</w:t>
      </w:r>
      <w:r w:rsidR="0009340D">
        <w:rPr>
          <w:rFonts w:hint="eastAsia"/>
          <w:sz w:val="22"/>
          <w:szCs w:val="22"/>
        </w:rPr>
        <w:t xml:space="preserve">s </w:t>
      </w:r>
      <w:r w:rsidR="00AA326E">
        <w:rPr>
          <w:rFonts w:hint="eastAsia"/>
          <w:sz w:val="22"/>
          <w:szCs w:val="22"/>
        </w:rPr>
        <w:t>configured SR resource will be released</w:t>
      </w:r>
      <w:r w:rsidR="0009340D">
        <w:rPr>
          <w:rFonts w:hint="eastAsia"/>
          <w:sz w:val="22"/>
          <w:szCs w:val="22"/>
        </w:rPr>
        <w:t xml:space="preserve"> after </w:t>
      </w:r>
      <w:proofErr w:type="spellStart"/>
      <w:r w:rsidR="0009340D" w:rsidRPr="00F30F70">
        <w:rPr>
          <w:i/>
          <w:sz w:val="22"/>
          <w:szCs w:val="22"/>
        </w:rPr>
        <w:t>timeAlignmentTimer</w:t>
      </w:r>
      <w:proofErr w:type="spellEnd"/>
      <w:r w:rsidR="0009340D">
        <w:rPr>
          <w:rFonts w:hint="eastAsia"/>
          <w:sz w:val="22"/>
          <w:szCs w:val="22"/>
        </w:rPr>
        <w:t xml:space="preserve"> expires. </w:t>
      </w:r>
      <w:r w:rsidR="00F30F70">
        <w:rPr>
          <w:rFonts w:hint="eastAsia"/>
          <w:sz w:val="22"/>
          <w:szCs w:val="22"/>
        </w:rPr>
        <w:t xml:space="preserve">In such case shown in Fig.2, </w:t>
      </w:r>
      <w:r w:rsidR="002040C0">
        <w:rPr>
          <w:rFonts w:hint="eastAsia"/>
          <w:sz w:val="22"/>
          <w:szCs w:val="22"/>
        </w:rPr>
        <w:t xml:space="preserve">there will not be any pending periodic BSR for </w:t>
      </w:r>
      <w:r w:rsidR="00F30F70">
        <w:rPr>
          <w:rFonts w:hint="eastAsia"/>
          <w:sz w:val="22"/>
          <w:szCs w:val="22"/>
        </w:rPr>
        <w:t xml:space="preserve">random access triggered between expiration of </w:t>
      </w:r>
      <w:proofErr w:type="spellStart"/>
      <w:r w:rsidR="00F30F70" w:rsidRPr="00F30F70">
        <w:rPr>
          <w:i/>
          <w:sz w:val="22"/>
          <w:szCs w:val="22"/>
        </w:rPr>
        <w:t>timeAlignmentTimer</w:t>
      </w:r>
      <w:proofErr w:type="spellEnd"/>
      <w:r w:rsidR="00F30F70">
        <w:rPr>
          <w:rFonts w:hint="eastAsia"/>
          <w:sz w:val="22"/>
          <w:szCs w:val="22"/>
        </w:rPr>
        <w:t xml:space="preserve"> and expiration of </w:t>
      </w:r>
      <w:proofErr w:type="spellStart"/>
      <w:r w:rsidR="00F30F70" w:rsidRPr="008D19A3">
        <w:rPr>
          <w:rFonts w:hint="eastAsia"/>
          <w:i/>
          <w:sz w:val="22"/>
          <w:szCs w:val="22"/>
        </w:rPr>
        <w:t>periodicBSR</w:t>
      </w:r>
      <w:proofErr w:type="spellEnd"/>
      <w:r w:rsidR="00F30F70" w:rsidRPr="008D19A3">
        <w:rPr>
          <w:rFonts w:hint="eastAsia"/>
          <w:i/>
          <w:sz w:val="22"/>
          <w:szCs w:val="22"/>
        </w:rPr>
        <w:t>-timer</w:t>
      </w:r>
      <w:r w:rsidR="00B008A3">
        <w:rPr>
          <w:rFonts w:hint="eastAsia"/>
          <w:i/>
          <w:sz w:val="22"/>
          <w:szCs w:val="22"/>
        </w:rPr>
        <w:t xml:space="preserve"> </w:t>
      </w:r>
      <w:r w:rsidR="00B008A3">
        <w:rPr>
          <w:rFonts w:hint="eastAsia"/>
          <w:sz w:val="22"/>
          <w:szCs w:val="22"/>
        </w:rPr>
        <w:t>(grey zone)</w:t>
      </w:r>
      <w:r w:rsidR="00F30F70">
        <w:rPr>
          <w:rFonts w:hint="eastAsia"/>
          <w:sz w:val="22"/>
          <w:szCs w:val="22"/>
        </w:rPr>
        <w:t>.</w:t>
      </w:r>
    </w:p>
    <w:p w:rsidR="00F30F70" w:rsidRPr="000A29AE" w:rsidRDefault="00F30F70" w:rsidP="00BF1082">
      <w:pPr>
        <w:spacing w:afterLines="50" w:after="120" w:line="300" w:lineRule="exact"/>
        <w:jc w:val="both"/>
        <w:rPr>
          <w:sz w:val="22"/>
          <w:szCs w:val="22"/>
        </w:rPr>
      </w:pPr>
    </w:p>
    <w:p w:rsidR="008D19A3" w:rsidRDefault="008D19A3" w:rsidP="00F30F70">
      <w:pPr>
        <w:spacing w:afterLines="50" w:after="120" w:line="300" w:lineRule="exact"/>
        <w:rPr>
          <w:noProof/>
          <w:sz w:val="22"/>
          <w:szCs w:val="22"/>
          <w:lang w:val="en-US"/>
        </w:rPr>
      </w:pPr>
    </w:p>
    <w:p w:rsidR="00F30F70" w:rsidRDefault="00F30F70" w:rsidP="00F30F70">
      <w:pPr>
        <w:spacing w:afterLines="50" w:after="120" w:line="300" w:lineRule="exact"/>
        <w:rPr>
          <w:noProof/>
          <w:sz w:val="22"/>
          <w:szCs w:val="22"/>
          <w:lang w:val="en-US"/>
        </w:rPr>
      </w:pPr>
    </w:p>
    <w:p w:rsidR="00F30F70" w:rsidRDefault="00F30F70" w:rsidP="00F30F70">
      <w:pPr>
        <w:spacing w:afterLines="50" w:after="120" w:line="300" w:lineRule="exact"/>
        <w:rPr>
          <w:noProof/>
          <w:sz w:val="22"/>
          <w:szCs w:val="22"/>
          <w:lang w:val="en-US"/>
        </w:rPr>
      </w:pPr>
    </w:p>
    <w:p w:rsidR="00F30F70" w:rsidRPr="004A6A8A" w:rsidRDefault="00F30F70" w:rsidP="00F30F70">
      <w:pPr>
        <w:spacing w:afterLines="50" w:after="120" w:line="300" w:lineRule="exact"/>
        <w:rPr>
          <w:sz w:val="22"/>
          <w:szCs w:val="22"/>
        </w:rPr>
      </w:pPr>
    </w:p>
    <w:p w:rsidR="004A6A8A" w:rsidRPr="008D19A3" w:rsidRDefault="004A6A8A" w:rsidP="00BF1082">
      <w:pPr>
        <w:spacing w:afterLines="50" w:after="120" w:line="300" w:lineRule="exact"/>
        <w:jc w:val="both"/>
        <w:rPr>
          <w:sz w:val="22"/>
          <w:szCs w:val="22"/>
        </w:rPr>
      </w:pPr>
    </w:p>
    <w:p w:rsidR="007B596A" w:rsidRDefault="00F30F70" w:rsidP="00BF1082">
      <w:pPr>
        <w:spacing w:afterLines="50" w:after="120" w:line="300" w:lineRule="exact"/>
        <w:jc w:val="both"/>
        <w:rPr>
          <w:sz w:val="22"/>
          <w:szCs w:val="22"/>
        </w:rPr>
      </w:pPr>
      <w:r>
        <w:rPr>
          <w:noProof/>
          <w:sz w:val="22"/>
          <w:szCs w:val="22"/>
          <w:lang w:val="en-US"/>
        </w:rPr>
        <mc:AlternateContent>
          <mc:Choice Requires="wpc">
            <w:drawing>
              <wp:inline distT="0" distB="0" distL="0" distR="0">
                <wp:extent cx="5486400" cy="1758950"/>
                <wp:effectExtent l="0" t="0" r="0" b="0"/>
                <wp:docPr id="22" name="畫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3" name="圖片 23"/>
                          <pic:cNvPicPr>
                            <a:picLocks noChangeAspect="1"/>
                          </pic:cNvPicPr>
                        </pic:nvPicPr>
                        <pic:blipFill>
                          <a:blip r:embed="rId9"/>
                          <a:stretch>
                            <a:fillRect/>
                          </a:stretch>
                        </pic:blipFill>
                        <pic:spPr>
                          <a:xfrm>
                            <a:off x="1581151" y="0"/>
                            <a:ext cx="2743498" cy="1758950"/>
                          </a:xfrm>
                          <a:prstGeom prst="rect">
                            <a:avLst/>
                          </a:prstGeom>
                        </pic:spPr>
                      </pic:pic>
                    </wpc:wpc>
                  </a:graphicData>
                </a:graphic>
              </wp:inline>
            </w:drawing>
          </mc:Choice>
          <mc:Fallback>
            <w:pict>
              <v:group id="畫布 22" o:spid="_x0000_s1026" editas="canvas" style="width:6in;height:138.5pt;mso-position-horizontal-relative:char;mso-position-vertical-relative:line" coordsize="54864,17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589;visibility:visible;mso-wrap-style:square">
                  <v:fill o:detectmouseclick="t"/>
                  <v:path o:connecttype="none"/>
                </v:shape>
                <v:shape id="圖片 23" o:spid="_x0000_s1028" type="#_x0000_t75" style="position:absolute;left:15811;width:27435;height:175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BT0fCAAAA2wAAAA8AAABkcnMvZG93bnJldi54bWxEj1trwkAQhd8L/Q/LFPpSdNNIRaKrFKHQ&#10;Fwve3ofsmASzs2F3NKm/visIfTycy8dZrAbXqiuF2Hg28D7OQBGX3jZcGTjsv0YzUFGQLbaeycAv&#10;RVgtn58WWFjf85auO6lUGuFYoIFapCu0jmVNDuPYd8TJO/ngUJIMlbYB+zTuWp1n2VQ7bDgRauxo&#10;XVN53l1cgrwd416CXvd2c4i34eNHcn8x5vVl+JyDEhrkP/xof1sD+QTuX9IP0M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gU9HwgAAANsAAAAPAAAAAAAAAAAAAAAAAJ8C&#10;AABkcnMvZG93bnJldi54bWxQSwUGAAAAAAQABAD3AAAAjgMAAAAA&#10;">
                  <v:imagedata r:id="rId10" o:title=""/>
                  <v:path arrowok="t"/>
                </v:shape>
                <w10:anchorlock/>
              </v:group>
            </w:pict>
          </mc:Fallback>
        </mc:AlternateContent>
      </w:r>
    </w:p>
    <w:p w:rsidR="00F30F70" w:rsidRDefault="00AA326E" w:rsidP="00F30F70">
      <w:pPr>
        <w:spacing w:afterLines="50" w:after="120" w:line="300" w:lineRule="exact"/>
        <w:jc w:val="center"/>
        <w:rPr>
          <w:sz w:val="22"/>
          <w:szCs w:val="22"/>
        </w:rPr>
      </w:pPr>
      <w:r>
        <w:rPr>
          <w:rFonts w:hint="eastAsia"/>
          <w:sz w:val="22"/>
          <w:szCs w:val="22"/>
        </w:rPr>
        <w:t xml:space="preserve">Fig.2: A </w:t>
      </w:r>
      <w:r w:rsidR="00B008A3">
        <w:rPr>
          <w:rFonts w:hint="eastAsia"/>
          <w:sz w:val="22"/>
          <w:szCs w:val="22"/>
        </w:rPr>
        <w:t>possible scenario for random access not including</w:t>
      </w:r>
      <w:r>
        <w:rPr>
          <w:rFonts w:hint="eastAsia"/>
          <w:sz w:val="22"/>
          <w:szCs w:val="22"/>
        </w:rPr>
        <w:t xml:space="preserve"> periodic BSR</w:t>
      </w:r>
    </w:p>
    <w:p w:rsidR="007B596A" w:rsidRPr="007B596A" w:rsidRDefault="00B24736" w:rsidP="00F46E70">
      <w:pPr>
        <w:spacing w:afterLines="50" w:after="120" w:line="300" w:lineRule="exact"/>
        <w:jc w:val="both"/>
        <w:rPr>
          <w:sz w:val="22"/>
          <w:szCs w:val="22"/>
        </w:rPr>
      </w:pPr>
      <w:r>
        <w:rPr>
          <w:rFonts w:hint="eastAsia"/>
          <w:sz w:val="22"/>
          <w:szCs w:val="22"/>
        </w:rPr>
        <w:t>On the other hand, i</w:t>
      </w:r>
      <w:r w:rsidR="003A1550">
        <w:rPr>
          <w:rFonts w:hint="eastAsia"/>
          <w:sz w:val="22"/>
          <w:szCs w:val="22"/>
        </w:rPr>
        <w:t xml:space="preserve">f </w:t>
      </w:r>
      <w:r w:rsidR="00607BDD">
        <w:rPr>
          <w:rFonts w:hint="eastAsia"/>
          <w:sz w:val="22"/>
          <w:szCs w:val="22"/>
        </w:rPr>
        <w:t xml:space="preserve">network configures </w:t>
      </w:r>
      <w:proofErr w:type="spellStart"/>
      <w:r w:rsidR="00607BDD" w:rsidRPr="008D19A3">
        <w:rPr>
          <w:rFonts w:hint="eastAsia"/>
          <w:i/>
          <w:sz w:val="22"/>
          <w:szCs w:val="22"/>
        </w:rPr>
        <w:t>periodicBSR</w:t>
      </w:r>
      <w:proofErr w:type="spellEnd"/>
      <w:r w:rsidR="00607BDD" w:rsidRPr="008D19A3">
        <w:rPr>
          <w:rFonts w:hint="eastAsia"/>
          <w:i/>
          <w:sz w:val="22"/>
          <w:szCs w:val="22"/>
        </w:rPr>
        <w:t>-timer</w:t>
      </w:r>
      <w:r w:rsidR="00607BDD">
        <w:rPr>
          <w:rFonts w:hint="eastAsia"/>
          <w:sz w:val="22"/>
          <w:szCs w:val="22"/>
        </w:rPr>
        <w:t xml:space="preserve"> of a UE with </w:t>
      </w:r>
      <w:r w:rsidR="002040C0">
        <w:rPr>
          <w:rFonts w:hint="eastAsia"/>
          <w:sz w:val="22"/>
          <w:szCs w:val="22"/>
        </w:rPr>
        <w:t xml:space="preserve">a </w:t>
      </w:r>
      <w:r w:rsidR="00607BDD">
        <w:rPr>
          <w:rFonts w:hint="eastAsia"/>
          <w:sz w:val="22"/>
          <w:szCs w:val="22"/>
        </w:rPr>
        <w:t xml:space="preserve">short value, the periodic BSR will often </w:t>
      </w:r>
      <w:r w:rsidR="00991361">
        <w:rPr>
          <w:rFonts w:hint="eastAsia"/>
          <w:sz w:val="22"/>
          <w:szCs w:val="22"/>
        </w:rPr>
        <w:t>has been</w:t>
      </w:r>
      <w:r w:rsidR="00607BDD">
        <w:rPr>
          <w:rFonts w:hint="eastAsia"/>
          <w:sz w:val="22"/>
          <w:szCs w:val="22"/>
        </w:rPr>
        <w:t xml:space="preserve"> triggered and pending in the UE when the UE triggers random access for </w:t>
      </w:r>
      <w:proofErr w:type="spellStart"/>
      <w:r w:rsidR="00607BDD">
        <w:rPr>
          <w:rFonts w:hint="eastAsia"/>
          <w:sz w:val="22"/>
          <w:szCs w:val="22"/>
        </w:rPr>
        <w:t>sidelink</w:t>
      </w:r>
      <w:proofErr w:type="spellEnd"/>
      <w:r w:rsidR="00607BDD">
        <w:rPr>
          <w:rFonts w:hint="eastAsia"/>
          <w:sz w:val="22"/>
          <w:szCs w:val="22"/>
        </w:rPr>
        <w:t xml:space="preserve"> data arrival. </w:t>
      </w:r>
      <w:r w:rsidR="00943ED0">
        <w:rPr>
          <w:rFonts w:hint="eastAsia"/>
          <w:sz w:val="22"/>
          <w:szCs w:val="22"/>
        </w:rPr>
        <w:t>Following current logical channel prioritization, i</w:t>
      </w:r>
      <w:r w:rsidR="007B596A">
        <w:rPr>
          <w:rFonts w:hint="eastAsia"/>
          <w:sz w:val="22"/>
          <w:szCs w:val="22"/>
        </w:rPr>
        <w:t xml:space="preserve">f </w:t>
      </w:r>
      <w:r w:rsidR="00943ED0">
        <w:rPr>
          <w:rFonts w:hint="eastAsia"/>
          <w:sz w:val="22"/>
          <w:szCs w:val="22"/>
        </w:rPr>
        <w:t xml:space="preserve">there is pending </w:t>
      </w:r>
      <w:r w:rsidR="007B596A">
        <w:rPr>
          <w:rFonts w:hint="eastAsia"/>
          <w:sz w:val="22"/>
          <w:szCs w:val="22"/>
        </w:rPr>
        <w:t>periodic BSR</w:t>
      </w:r>
      <w:r w:rsidR="00943ED0">
        <w:rPr>
          <w:rFonts w:hint="eastAsia"/>
          <w:sz w:val="22"/>
          <w:szCs w:val="22"/>
        </w:rPr>
        <w:t xml:space="preserve"> even</w:t>
      </w:r>
      <w:r w:rsidR="007B596A">
        <w:rPr>
          <w:rFonts w:hint="eastAsia"/>
          <w:sz w:val="22"/>
          <w:szCs w:val="22"/>
        </w:rPr>
        <w:t xml:space="preserve"> when no uplink traffic exists, the UE will firstly include </w:t>
      </w:r>
      <w:r>
        <w:rPr>
          <w:rFonts w:hint="eastAsia"/>
          <w:sz w:val="22"/>
          <w:szCs w:val="22"/>
        </w:rPr>
        <w:t xml:space="preserve">a </w:t>
      </w:r>
      <w:r w:rsidR="007B596A">
        <w:rPr>
          <w:rFonts w:hint="eastAsia"/>
          <w:sz w:val="22"/>
          <w:szCs w:val="22"/>
        </w:rPr>
        <w:t xml:space="preserve">BSR instead of </w:t>
      </w:r>
      <w:proofErr w:type="spellStart"/>
      <w:r w:rsidR="00873F53">
        <w:rPr>
          <w:rFonts w:hint="eastAsia"/>
          <w:sz w:val="22"/>
          <w:szCs w:val="22"/>
        </w:rPr>
        <w:t>Sidelink</w:t>
      </w:r>
      <w:proofErr w:type="spellEnd"/>
      <w:r w:rsidR="00873F53">
        <w:rPr>
          <w:rFonts w:hint="eastAsia"/>
          <w:sz w:val="22"/>
          <w:szCs w:val="22"/>
        </w:rPr>
        <w:t xml:space="preserve"> BSR</w:t>
      </w:r>
      <w:r w:rsidR="007B596A">
        <w:rPr>
          <w:rFonts w:hint="eastAsia"/>
          <w:sz w:val="22"/>
          <w:szCs w:val="22"/>
        </w:rPr>
        <w:t xml:space="preserve">. Based on the table 1, if network only provides 7bytes UL grant </w:t>
      </w:r>
      <w:r w:rsidR="00713EF2">
        <w:rPr>
          <w:rFonts w:hint="eastAsia"/>
          <w:sz w:val="22"/>
          <w:szCs w:val="22"/>
        </w:rPr>
        <w:t>within</w:t>
      </w:r>
      <w:r w:rsidR="007B596A">
        <w:rPr>
          <w:rFonts w:hint="eastAsia"/>
          <w:sz w:val="22"/>
          <w:szCs w:val="22"/>
        </w:rPr>
        <w:t xml:space="preserve"> RAR</w:t>
      </w:r>
      <w:r w:rsidR="00460532">
        <w:rPr>
          <w:rFonts w:hint="eastAsia"/>
          <w:sz w:val="22"/>
          <w:szCs w:val="22"/>
        </w:rPr>
        <w:t xml:space="preserve"> when there is </w:t>
      </w:r>
      <w:r w:rsidR="00D92F98">
        <w:rPr>
          <w:rFonts w:hint="eastAsia"/>
          <w:sz w:val="22"/>
          <w:szCs w:val="22"/>
        </w:rPr>
        <w:t xml:space="preserve">a </w:t>
      </w:r>
      <w:r w:rsidR="00460532">
        <w:rPr>
          <w:rFonts w:hint="eastAsia"/>
          <w:sz w:val="22"/>
          <w:szCs w:val="22"/>
        </w:rPr>
        <w:t xml:space="preserve">pending </w:t>
      </w:r>
      <w:r w:rsidR="00E03810">
        <w:rPr>
          <w:rFonts w:hint="eastAsia"/>
          <w:sz w:val="22"/>
          <w:szCs w:val="22"/>
        </w:rPr>
        <w:t xml:space="preserve">periodic </w:t>
      </w:r>
      <w:r w:rsidR="00460532">
        <w:rPr>
          <w:rFonts w:hint="eastAsia"/>
          <w:sz w:val="22"/>
          <w:szCs w:val="22"/>
        </w:rPr>
        <w:t>BSR</w:t>
      </w:r>
      <w:r w:rsidR="007B596A">
        <w:rPr>
          <w:rFonts w:hint="eastAsia"/>
          <w:sz w:val="22"/>
          <w:szCs w:val="22"/>
        </w:rPr>
        <w:t xml:space="preserve">, the UE </w:t>
      </w:r>
      <w:r w:rsidR="007B596A">
        <w:rPr>
          <w:sz w:val="22"/>
          <w:szCs w:val="22"/>
        </w:rPr>
        <w:t>won’t</w:t>
      </w:r>
      <w:r w:rsidR="007B596A">
        <w:rPr>
          <w:rFonts w:hint="eastAsia"/>
          <w:sz w:val="22"/>
          <w:szCs w:val="22"/>
        </w:rPr>
        <w:t xml:space="preserve"> </w:t>
      </w:r>
      <w:r w:rsidR="007B596A">
        <w:rPr>
          <w:sz w:val="22"/>
          <w:szCs w:val="22"/>
        </w:rPr>
        <w:t>include</w:t>
      </w:r>
      <w:r w:rsidR="007B596A">
        <w:rPr>
          <w:rFonts w:hint="eastAsia"/>
          <w:sz w:val="22"/>
          <w:szCs w:val="22"/>
        </w:rPr>
        <w:t xml:space="preserve"> </w:t>
      </w:r>
      <w:r>
        <w:rPr>
          <w:rFonts w:hint="eastAsia"/>
          <w:sz w:val="22"/>
          <w:szCs w:val="22"/>
        </w:rPr>
        <w:t>the</w:t>
      </w:r>
      <w:r w:rsidR="00D4550D">
        <w:rPr>
          <w:rFonts w:hint="eastAsia"/>
          <w:sz w:val="22"/>
          <w:szCs w:val="22"/>
        </w:rPr>
        <w:t xml:space="preserve"> </w:t>
      </w:r>
      <w:proofErr w:type="spellStart"/>
      <w:r w:rsidR="00873F53">
        <w:rPr>
          <w:rFonts w:hint="eastAsia"/>
          <w:sz w:val="22"/>
          <w:szCs w:val="22"/>
        </w:rPr>
        <w:t>Sidelink</w:t>
      </w:r>
      <w:proofErr w:type="spellEnd"/>
      <w:r w:rsidR="00873F53">
        <w:rPr>
          <w:rFonts w:hint="eastAsia"/>
          <w:sz w:val="22"/>
          <w:szCs w:val="22"/>
        </w:rPr>
        <w:t xml:space="preserve"> BSR</w:t>
      </w:r>
      <w:r w:rsidR="007B596A">
        <w:rPr>
          <w:rFonts w:hint="eastAsia"/>
          <w:sz w:val="22"/>
          <w:szCs w:val="22"/>
        </w:rPr>
        <w:t xml:space="preserve"> into Msg3.</w:t>
      </w:r>
    </w:p>
    <w:p w:rsidR="00772E10" w:rsidRPr="00B00C14" w:rsidRDefault="00772E10" w:rsidP="00772E10">
      <w:pPr>
        <w:spacing w:before="240" w:afterLines="50" w:after="120" w:line="300" w:lineRule="exact"/>
        <w:ind w:leftChars="213" w:left="1417" w:hangingChars="450" w:hanging="991"/>
        <w:jc w:val="both"/>
        <w:rPr>
          <w:i/>
          <w:sz w:val="22"/>
          <w:szCs w:val="22"/>
        </w:rPr>
      </w:pPr>
      <w:r>
        <w:rPr>
          <w:rFonts w:hint="eastAsia"/>
          <w:b/>
          <w:i/>
          <w:sz w:val="22"/>
          <w:szCs w:val="22"/>
        </w:rPr>
        <w:t>Observation 1</w:t>
      </w:r>
      <w:r w:rsidRPr="00B00C14">
        <w:rPr>
          <w:b/>
          <w:i/>
          <w:sz w:val="22"/>
          <w:szCs w:val="22"/>
        </w:rPr>
        <w:t xml:space="preserve">: </w:t>
      </w:r>
      <w:r w:rsidR="00822E3D">
        <w:rPr>
          <w:rFonts w:hint="eastAsia"/>
          <w:b/>
          <w:i/>
          <w:sz w:val="22"/>
          <w:szCs w:val="22"/>
        </w:rPr>
        <w:t xml:space="preserve">If </w:t>
      </w:r>
      <w:proofErr w:type="spellStart"/>
      <w:r w:rsidR="00D4550D" w:rsidRPr="00D4550D">
        <w:rPr>
          <w:b/>
          <w:i/>
          <w:sz w:val="22"/>
          <w:szCs w:val="22"/>
        </w:rPr>
        <w:t>periodicBSR</w:t>
      </w:r>
      <w:proofErr w:type="spellEnd"/>
      <w:r w:rsidR="00D4550D" w:rsidRPr="00D4550D">
        <w:rPr>
          <w:b/>
          <w:i/>
          <w:sz w:val="22"/>
          <w:szCs w:val="22"/>
        </w:rPr>
        <w:t>-Timer</w:t>
      </w:r>
      <w:r w:rsidR="00822E3D">
        <w:rPr>
          <w:rFonts w:hint="eastAsia"/>
          <w:b/>
          <w:i/>
          <w:sz w:val="22"/>
          <w:szCs w:val="22"/>
        </w:rPr>
        <w:t xml:space="preserve"> is configured with </w:t>
      </w:r>
      <w:r w:rsidR="002040C0">
        <w:rPr>
          <w:rFonts w:hint="eastAsia"/>
          <w:b/>
          <w:i/>
          <w:sz w:val="22"/>
          <w:szCs w:val="22"/>
        </w:rPr>
        <w:t xml:space="preserve">a </w:t>
      </w:r>
      <w:r w:rsidR="00822E3D">
        <w:rPr>
          <w:rFonts w:hint="eastAsia"/>
          <w:b/>
          <w:i/>
          <w:sz w:val="22"/>
          <w:szCs w:val="22"/>
        </w:rPr>
        <w:t xml:space="preserve">short value and UL grant in RAR is </w:t>
      </w:r>
      <w:r w:rsidR="00713EF2">
        <w:rPr>
          <w:rFonts w:hint="eastAsia"/>
          <w:b/>
          <w:i/>
          <w:sz w:val="22"/>
          <w:szCs w:val="22"/>
        </w:rPr>
        <w:t xml:space="preserve">only </w:t>
      </w:r>
      <w:r w:rsidR="00822E3D">
        <w:rPr>
          <w:rFonts w:hint="eastAsia"/>
          <w:b/>
          <w:i/>
          <w:sz w:val="22"/>
          <w:szCs w:val="22"/>
        </w:rPr>
        <w:t xml:space="preserve">56bits, then UE typically </w:t>
      </w:r>
      <w:r w:rsidR="00713EF2">
        <w:rPr>
          <w:rFonts w:hint="eastAsia"/>
          <w:b/>
          <w:i/>
          <w:sz w:val="22"/>
          <w:szCs w:val="22"/>
        </w:rPr>
        <w:t>doesn</w:t>
      </w:r>
      <w:r w:rsidR="00713EF2">
        <w:rPr>
          <w:b/>
          <w:i/>
          <w:sz w:val="22"/>
          <w:szCs w:val="22"/>
        </w:rPr>
        <w:t>’</w:t>
      </w:r>
      <w:r w:rsidR="00713EF2">
        <w:rPr>
          <w:rFonts w:hint="eastAsia"/>
          <w:b/>
          <w:i/>
          <w:sz w:val="22"/>
          <w:szCs w:val="22"/>
        </w:rPr>
        <w:t>t</w:t>
      </w:r>
      <w:r w:rsidR="00822E3D">
        <w:rPr>
          <w:rFonts w:hint="eastAsia"/>
          <w:b/>
          <w:i/>
          <w:sz w:val="22"/>
          <w:szCs w:val="22"/>
        </w:rPr>
        <w:t xml:space="preserve"> include </w:t>
      </w:r>
      <w:proofErr w:type="spellStart"/>
      <w:r w:rsidR="00873F53">
        <w:rPr>
          <w:rFonts w:hint="eastAsia"/>
          <w:b/>
          <w:i/>
          <w:sz w:val="22"/>
          <w:szCs w:val="22"/>
        </w:rPr>
        <w:t>Sidelink</w:t>
      </w:r>
      <w:proofErr w:type="spellEnd"/>
      <w:r w:rsidR="00873F53">
        <w:rPr>
          <w:rFonts w:hint="eastAsia"/>
          <w:b/>
          <w:i/>
          <w:sz w:val="22"/>
          <w:szCs w:val="22"/>
        </w:rPr>
        <w:t xml:space="preserve"> BSR</w:t>
      </w:r>
      <w:r w:rsidR="00822E3D">
        <w:rPr>
          <w:rFonts w:hint="eastAsia"/>
          <w:b/>
          <w:i/>
          <w:sz w:val="22"/>
          <w:szCs w:val="22"/>
        </w:rPr>
        <w:t xml:space="preserve"> in</w:t>
      </w:r>
      <w:r w:rsidR="00713EF2">
        <w:rPr>
          <w:rFonts w:hint="eastAsia"/>
          <w:b/>
          <w:i/>
          <w:sz w:val="22"/>
          <w:szCs w:val="22"/>
        </w:rPr>
        <w:t>to</w:t>
      </w:r>
      <w:r w:rsidR="00822E3D">
        <w:rPr>
          <w:rFonts w:hint="eastAsia"/>
          <w:b/>
          <w:i/>
          <w:sz w:val="22"/>
          <w:szCs w:val="22"/>
        </w:rPr>
        <w:t xml:space="preserve"> Msg3</w:t>
      </w:r>
      <w:r w:rsidRPr="00B00C14">
        <w:rPr>
          <w:rFonts w:hint="eastAsia"/>
          <w:b/>
          <w:i/>
          <w:sz w:val="22"/>
          <w:szCs w:val="22"/>
        </w:rPr>
        <w:t>.</w:t>
      </w:r>
    </w:p>
    <w:p w:rsidR="003A6238" w:rsidRDefault="00DB6275" w:rsidP="003A6238">
      <w:pPr>
        <w:spacing w:afterLines="50" w:after="120" w:line="300" w:lineRule="exact"/>
        <w:jc w:val="both"/>
        <w:rPr>
          <w:sz w:val="22"/>
          <w:szCs w:val="22"/>
        </w:rPr>
      </w:pPr>
      <w:r>
        <w:rPr>
          <w:rFonts w:hint="eastAsia"/>
          <w:sz w:val="22"/>
          <w:szCs w:val="22"/>
        </w:rPr>
        <w:t>R</w:t>
      </w:r>
      <w:r w:rsidR="003A6238">
        <w:rPr>
          <w:rFonts w:hint="eastAsia"/>
          <w:sz w:val="22"/>
          <w:szCs w:val="22"/>
        </w:rPr>
        <w:t xml:space="preserve">egarding </w:t>
      </w:r>
      <w:r>
        <w:rPr>
          <w:rFonts w:hint="eastAsia"/>
          <w:sz w:val="22"/>
          <w:szCs w:val="22"/>
        </w:rPr>
        <w:t xml:space="preserve">current </w:t>
      </w:r>
      <w:r w:rsidR="003A6238">
        <w:rPr>
          <w:rFonts w:hint="eastAsia"/>
          <w:sz w:val="22"/>
          <w:szCs w:val="22"/>
        </w:rPr>
        <w:t xml:space="preserve">random access procedure, </w:t>
      </w:r>
      <w:r w:rsidR="00327506">
        <w:rPr>
          <w:rFonts w:hint="eastAsia"/>
          <w:sz w:val="22"/>
          <w:szCs w:val="22"/>
        </w:rPr>
        <w:t>preambles for contention-based random access could be separated into two groups, preambles group A and preambles group B</w:t>
      </w:r>
      <w:r w:rsidR="003A6238">
        <w:rPr>
          <w:rFonts w:hint="eastAsia"/>
          <w:sz w:val="22"/>
          <w:szCs w:val="22"/>
        </w:rPr>
        <w:t xml:space="preserve">. </w:t>
      </w:r>
      <w:r w:rsidR="00297D51">
        <w:rPr>
          <w:rFonts w:hint="eastAsia"/>
          <w:sz w:val="22"/>
          <w:szCs w:val="22"/>
        </w:rPr>
        <w:t xml:space="preserve">And </w:t>
      </w:r>
      <w:r w:rsidR="003A6238">
        <w:rPr>
          <w:rFonts w:hint="eastAsia"/>
          <w:sz w:val="22"/>
          <w:szCs w:val="22"/>
        </w:rPr>
        <w:t>the preamble</w:t>
      </w:r>
      <w:r w:rsidR="00713EF2">
        <w:rPr>
          <w:rFonts w:hint="eastAsia"/>
          <w:sz w:val="22"/>
          <w:szCs w:val="22"/>
        </w:rPr>
        <w:t>s</w:t>
      </w:r>
      <w:r w:rsidR="003A6238">
        <w:rPr>
          <w:rFonts w:hint="eastAsia"/>
          <w:sz w:val="22"/>
          <w:szCs w:val="22"/>
        </w:rPr>
        <w:t xml:space="preserve"> group B is designed for UE </w:t>
      </w:r>
      <w:r w:rsidR="00792CAF">
        <w:rPr>
          <w:rFonts w:hint="eastAsia"/>
          <w:sz w:val="22"/>
          <w:szCs w:val="22"/>
        </w:rPr>
        <w:t xml:space="preserve">in stable radio condition </w:t>
      </w:r>
      <w:r w:rsidR="003A6238">
        <w:rPr>
          <w:rFonts w:hint="eastAsia"/>
          <w:sz w:val="22"/>
          <w:szCs w:val="22"/>
        </w:rPr>
        <w:t>to request more UL resource for Msg3 transmission</w:t>
      </w:r>
      <w:r w:rsidR="00792CAF">
        <w:rPr>
          <w:rFonts w:hint="eastAsia"/>
          <w:sz w:val="22"/>
          <w:szCs w:val="22"/>
        </w:rPr>
        <w:t xml:space="preserve"> based on its demand</w:t>
      </w:r>
      <w:r w:rsidR="003A6238">
        <w:rPr>
          <w:rFonts w:hint="eastAsia"/>
          <w:sz w:val="22"/>
          <w:szCs w:val="22"/>
        </w:rPr>
        <w:t>.</w:t>
      </w:r>
      <w:r w:rsidR="00FC2A24">
        <w:rPr>
          <w:rFonts w:hint="eastAsia"/>
          <w:sz w:val="22"/>
          <w:szCs w:val="22"/>
        </w:rPr>
        <w:t xml:space="preserve"> </w:t>
      </w:r>
      <w:r w:rsidR="00601A6A">
        <w:rPr>
          <w:rFonts w:hint="eastAsia"/>
          <w:sz w:val="22"/>
          <w:szCs w:val="22"/>
        </w:rPr>
        <w:t xml:space="preserve">In detail, if potential message size in a UE is larger than </w:t>
      </w:r>
      <w:r w:rsidR="00601A6A" w:rsidRPr="003B6AD4">
        <w:rPr>
          <w:i/>
          <w:noProof/>
          <w:sz w:val="22"/>
        </w:rPr>
        <w:t>messageSizeGroupA</w:t>
      </w:r>
      <w:r w:rsidR="00601A6A">
        <w:rPr>
          <w:rFonts w:hint="eastAsia"/>
          <w:i/>
          <w:noProof/>
          <w:sz w:val="22"/>
        </w:rPr>
        <w:t xml:space="preserve"> </w:t>
      </w:r>
      <w:r w:rsidR="00601A6A">
        <w:rPr>
          <w:rFonts w:hint="eastAsia"/>
          <w:noProof/>
          <w:sz w:val="22"/>
        </w:rPr>
        <w:t>threshold</w:t>
      </w:r>
      <w:r w:rsidR="00601A6A">
        <w:rPr>
          <w:rFonts w:hint="eastAsia"/>
          <w:sz w:val="22"/>
          <w:szCs w:val="22"/>
        </w:rPr>
        <w:t>, the UE will select a preamble from preambles group B for Msg1 transmission instead of preambles group A.</w:t>
      </w:r>
    </w:p>
    <w:p w:rsidR="003A6238" w:rsidRDefault="003A6238" w:rsidP="003A6238">
      <w:pPr>
        <w:spacing w:afterLines="50" w:after="120" w:line="300" w:lineRule="exact"/>
        <w:jc w:val="both"/>
        <w:rPr>
          <w:sz w:val="22"/>
          <w:szCs w:val="22"/>
        </w:rPr>
      </w:pPr>
      <w:r>
        <w:rPr>
          <w:rFonts w:hint="eastAsia"/>
          <w:sz w:val="22"/>
          <w:szCs w:val="22"/>
        </w:rPr>
        <w:t xml:space="preserve">According to </w:t>
      </w:r>
      <w:r>
        <w:rPr>
          <w:sz w:val="22"/>
          <w:szCs w:val="22"/>
        </w:rPr>
        <w:t>MAC specification [1]</w:t>
      </w:r>
      <w:r>
        <w:rPr>
          <w:rFonts w:hint="eastAsia"/>
          <w:sz w:val="22"/>
          <w:szCs w:val="22"/>
        </w:rPr>
        <w:t>, the UE shall consider control elements</w:t>
      </w:r>
      <w:r w:rsidR="003B6AD4">
        <w:rPr>
          <w:rFonts w:hint="eastAsia"/>
          <w:sz w:val="22"/>
          <w:szCs w:val="22"/>
        </w:rPr>
        <w:t xml:space="preserve">, sub-headers </w:t>
      </w:r>
      <w:r>
        <w:rPr>
          <w:rFonts w:hint="eastAsia"/>
          <w:sz w:val="22"/>
          <w:szCs w:val="22"/>
        </w:rPr>
        <w:t xml:space="preserve">and available data </w:t>
      </w:r>
      <w:r w:rsidR="00BB59AB">
        <w:rPr>
          <w:rFonts w:hint="eastAsia"/>
          <w:sz w:val="22"/>
          <w:szCs w:val="22"/>
        </w:rPr>
        <w:t>when</w:t>
      </w:r>
      <w:r>
        <w:rPr>
          <w:rFonts w:hint="eastAsia"/>
          <w:sz w:val="22"/>
          <w:szCs w:val="22"/>
        </w:rPr>
        <w:t xml:space="preserve"> evaluating whether potential message size is larger than </w:t>
      </w:r>
      <w:r w:rsidR="003B6AD4" w:rsidRPr="003B6AD4">
        <w:rPr>
          <w:i/>
          <w:noProof/>
          <w:sz w:val="22"/>
        </w:rPr>
        <w:t>messageSizeGroupA</w:t>
      </w:r>
      <w:r w:rsidRPr="003B6AD4">
        <w:rPr>
          <w:rFonts w:hint="eastAsia"/>
          <w:sz w:val="22"/>
          <w:szCs w:val="22"/>
        </w:rPr>
        <w:t>.</w:t>
      </w:r>
      <w:r>
        <w:rPr>
          <w:rFonts w:hint="eastAsia"/>
          <w:sz w:val="22"/>
          <w:szCs w:val="22"/>
        </w:rPr>
        <w:t xml:space="preserve"> </w:t>
      </w:r>
      <w:r w:rsidR="002C5E35">
        <w:rPr>
          <w:rFonts w:hint="eastAsia"/>
          <w:sz w:val="22"/>
          <w:szCs w:val="22"/>
        </w:rPr>
        <w:t xml:space="preserve">For </w:t>
      </w:r>
      <w:proofErr w:type="spellStart"/>
      <w:r w:rsidR="002C5E35">
        <w:rPr>
          <w:rFonts w:hint="eastAsia"/>
          <w:sz w:val="22"/>
          <w:szCs w:val="22"/>
        </w:rPr>
        <w:t>sidelink</w:t>
      </w:r>
      <w:proofErr w:type="spellEnd"/>
      <w:r w:rsidR="002C5E35">
        <w:rPr>
          <w:rFonts w:hint="eastAsia"/>
          <w:sz w:val="22"/>
          <w:szCs w:val="22"/>
        </w:rPr>
        <w:t xml:space="preserve"> data arrival case, the potential message size may </w:t>
      </w:r>
      <w:r w:rsidR="00733853">
        <w:rPr>
          <w:rFonts w:hint="eastAsia"/>
          <w:sz w:val="22"/>
          <w:szCs w:val="22"/>
        </w:rPr>
        <w:t xml:space="preserve">need to </w:t>
      </w:r>
      <w:r w:rsidR="002C5E35">
        <w:rPr>
          <w:rFonts w:hint="eastAsia"/>
          <w:sz w:val="22"/>
          <w:szCs w:val="22"/>
        </w:rPr>
        <w:t xml:space="preserve">consider C-RNTI control element, pending periodic BSR, </w:t>
      </w:r>
      <w:proofErr w:type="spellStart"/>
      <w:r w:rsidR="00873F53">
        <w:rPr>
          <w:rFonts w:hint="eastAsia"/>
          <w:sz w:val="22"/>
          <w:szCs w:val="22"/>
        </w:rPr>
        <w:t>Sidelink</w:t>
      </w:r>
      <w:proofErr w:type="spellEnd"/>
      <w:r w:rsidR="00873F53">
        <w:rPr>
          <w:rFonts w:hint="eastAsia"/>
          <w:sz w:val="22"/>
          <w:szCs w:val="22"/>
        </w:rPr>
        <w:t xml:space="preserve"> BSR</w:t>
      </w:r>
      <w:r w:rsidR="002C5E35">
        <w:rPr>
          <w:rFonts w:hint="eastAsia"/>
          <w:sz w:val="22"/>
          <w:szCs w:val="22"/>
        </w:rPr>
        <w:t xml:space="preserve"> and corresponding sub-headers.</w:t>
      </w:r>
    </w:p>
    <w:p w:rsidR="00991361" w:rsidRDefault="005A489D" w:rsidP="007B507C">
      <w:pPr>
        <w:spacing w:afterLines="50" w:after="120" w:line="300" w:lineRule="exact"/>
        <w:jc w:val="both"/>
        <w:rPr>
          <w:sz w:val="22"/>
          <w:szCs w:val="22"/>
        </w:rPr>
      </w:pPr>
      <w:r>
        <w:rPr>
          <w:rFonts w:hint="eastAsia"/>
          <w:sz w:val="22"/>
          <w:szCs w:val="22"/>
        </w:rPr>
        <w:t>Moreover</w:t>
      </w:r>
      <w:r w:rsidR="007B507C">
        <w:rPr>
          <w:rFonts w:hint="eastAsia"/>
          <w:sz w:val="22"/>
          <w:szCs w:val="22"/>
        </w:rPr>
        <w:t xml:space="preserve">, since we will support logical channel priority and multiple LCGs for </w:t>
      </w:r>
      <w:proofErr w:type="spellStart"/>
      <w:r w:rsidR="007B507C">
        <w:rPr>
          <w:rFonts w:hint="eastAsia"/>
          <w:sz w:val="22"/>
          <w:szCs w:val="22"/>
        </w:rPr>
        <w:t>sidelink</w:t>
      </w:r>
      <w:proofErr w:type="spellEnd"/>
      <w:r w:rsidR="007B507C">
        <w:rPr>
          <w:rFonts w:hint="eastAsia"/>
          <w:sz w:val="22"/>
          <w:szCs w:val="22"/>
        </w:rPr>
        <w:t xml:space="preserve"> from Rel-13, </w:t>
      </w:r>
      <w:r w:rsidR="00813262">
        <w:rPr>
          <w:rFonts w:hint="eastAsia"/>
          <w:sz w:val="22"/>
          <w:szCs w:val="22"/>
        </w:rPr>
        <w:t xml:space="preserve">more information for a </w:t>
      </w:r>
      <w:proofErr w:type="spellStart"/>
      <w:r w:rsidR="00813262">
        <w:rPr>
          <w:rFonts w:hint="eastAsia"/>
          <w:sz w:val="22"/>
          <w:szCs w:val="22"/>
        </w:rPr>
        <w:t>ProSe</w:t>
      </w:r>
      <w:proofErr w:type="spellEnd"/>
      <w:r w:rsidR="00813262">
        <w:rPr>
          <w:rFonts w:hint="eastAsia"/>
          <w:sz w:val="22"/>
          <w:szCs w:val="22"/>
        </w:rPr>
        <w:t xml:space="preserve"> destination needs to be including in </w:t>
      </w:r>
      <w:r w:rsidR="002E6106">
        <w:rPr>
          <w:rFonts w:hint="eastAsia"/>
          <w:sz w:val="22"/>
          <w:szCs w:val="22"/>
        </w:rPr>
        <w:t xml:space="preserve">a </w:t>
      </w:r>
      <w:proofErr w:type="spellStart"/>
      <w:r w:rsidR="00873F53">
        <w:rPr>
          <w:rFonts w:hint="eastAsia"/>
          <w:sz w:val="22"/>
          <w:szCs w:val="22"/>
        </w:rPr>
        <w:t>Sidelink</w:t>
      </w:r>
      <w:proofErr w:type="spellEnd"/>
      <w:r w:rsidR="00873F53">
        <w:rPr>
          <w:rFonts w:hint="eastAsia"/>
          <w:sz w:val="22"/>
          <w:szCs w:val="22"/>
        </w:rPr>
        <w:t xml:space="preserve"> BSR</w:t>
      </w:r>
      <w:r w:rsidR="00813262">
        <w:rPr>
          <w:rFonts w:hint="eastAsia"/>
          <w:sz w:val="22"/>
          <w:szCs w:val="22"/>
        </w:rPr>
        <w:t>. Followi</w:t>
      </w:r>
      <w:r w:rsidR="007B507C">
        <w:rPr>
          <w:rFonts w:hint="eastAsia"/>
          <w:sz w:val="22"/>
          <w:szCs w:val="22"/>
        </w:rPr>
        <w:t xml:space="preserve">ng latest agreements, the size of </w:t>
      </w:r>
      <w:r w:rsidR="002E6106">
        <w:rPr>
          <w:rFonts w:hint="eastAsia"/>
          <w:sz w:val="22"/>
          <w:szCs w:val="22"/>
        </w:rPr>
        <w:t xml:space="preserve">a </w:t>
      </w:r>
      <w:proofErr w:type="spellStart"/>
      <w:r w:rsidR="00873F53">
        <w:rPr>
          <w:rFonts w:hint="eastAsia"/>
          <w:sz w:val="22"/>
          <w:szCs w:val="22"/>
        </w:rPr>
        <w:t>Sidelink</w:t>
      </w:r>
      <w:proofErr w:type="spellEnd"/>
      <w:r w:rsidR="00873F53">
        <w:rPr>
          <w:rFonts w:hint="eastAsia"/>
          <w:sz w:val="22"/>
          <w:szCs w:val="22"/>
        </w:rPr>
        <w:t xml:space="preserve"> BSR</w:t>
      </w:r>
      <w:r w:rsidR="007B507C">
        <w:rPr>
          <w:rFonts w:hint="eastAsia"/>
          <w:sz w:val="22"/>
          <w:szCs w:val="22"/>
        </w:rPr>
        <w:t xml:space="preserve"> control element for a destination may be up to 6 bytes as </w:t>
      </w:r>
      <w:r w:rsidR="00060826">
        <w:rPr>
          <w:rFonts w:hint="eastAsia"/>
          <w:sz w:val="22"/>
          <w:szCs w:val="22"/>
        </w:rPr>
        <w:t>F</w:t>
      </w:r>
      <w:r w:rsidR="007B507C">
        <w:rPr>
          <w:rFonts w:hint="eastAsia"/>
          <w:sz w:val="22"/>
          <w:szCs w:val="22"/>
        </w:rPr>
        <w:t>ig.</w:t>
      </w:r>
      <w:r w:rsidR="00F30F70">
        <w:rPr>
          <w:rFonts w:hint="eastAsia"/>
          <w:sz w:val="22"/>
          <w:szCs w:val="22"/>
        </w:rPr>
        <w:t>3</w:t>
      </w:r>
      <w:r w:rsidR="00DB6275">
        <w:rPr>
          <w:rFonts w:hint="eastAsia"/>
          <w:sz w:val="22"/>
          <w:szCs w:val="22"/>
        </w:rPr>
        <w:t xml:space="preserve"> shown. </w:t>
      </w:r>
      <w:r w:rsidR="00060826">
        <w:rPr>
          <w:rFonts w:hint="eastAsia"/>
          <w:sz w:val="22"/>
          <w:szCs w:val="22"/>
        </w:rPr>
        <w:t>Besides,</w:t>
      </w:r>
      <w:r w:rsidR="00DB6275">
        <w:rPr>
          <w:rFonts w:hint="eastAsia"/>
          <w:sz w:val="22"/>
          <w:szCs w:val="22"/>
        </w:rPr>
        <w:t xml:space="preserve"> multiple destinations case is also needed to be considered</w:t>
      </w:r>
      <w:r w:rsidR="005C4E72">
        <w:rPr>
          <w:rFonts w:hint="eastAsia"/>
          <w:sz w:val="22"/>
          <w:szCs w:val="22"/>
        </w:rPr>
        <w:t>, especially for Relay case</w:t>
      </w:r>
      <w:r w:rsidR="00DB6275">
        <w:rPr>
          <w:rFonts w:hint="eastAsia"/>
          <w:sz w:val="22"/>
          <w:szCs w:val="22"/>
        </w:rPr>
        <w:t xml:space="preserve">. </w:t>
      </w:r>
      <w:r w:rsidR="007B507C">
        <w:rPr>
          <w:rFonts w:hint="eastAsia"/>
          <w:sz w:val="22"/>
          <w:szCs w:val="22"/>
        </w:rPr>
        <w:t xml:space="preserve">If we take new size of </w:t>
      </w:r>
      <w:r w:rsidR="002E6106">
        <w:rPr>
          <w:rFonts w:hint="eastAsia"/>
          <w:sz w:val="22"/>
          <w:szCs w:val="22"/>
        </w:rPr>
        <w:t xml:space="preserve">a </w:t>
      </w:r>
      <w:proofErr w:type="spellStart"/>
      <w:r w:rsidR="00873F53">
        <w:rPr>
          <w:rFonts w:hint="eastAsia"/>
          <w:sz w:val="22"/>
          <w:szCs w:val="22"/>
        </w:rPr>
        <w:t>Sidelink</w:t>
      </w:r>
      <w:proofErr w:type="spellEnd"/>
      <w:r w:rsidR="00873F53">
        <w:rPr>
          <w:rFonts w:hint="eastAsia"/>
          <w:sz w:val="22"/>
          <w:szCs w:val="22"/>
        </w:rPr>
        <w:t xml:space="preserve"> BSR</w:t>
      </w:r>
      <w:r w:rsidR="007B507C">
        <w:rPr>
          <w:rFonts w:hint="eastAsia"/>
          <w:sz w:val="22"/>
          <w:szCs w:val="22"/>
        </w:rPr>
        <w:t xml:space="preserve"> into account, generally potential message size for </w:t>
      </w:r>
      <w:proofErr w:type="spellStart"/>
      <w:r w:rsidR="007B507C">
        <w:rPr>
          <w:rFonts w:hint="eastAsia"/>
          <w:sz w:val="22"/>
          <w:szCs w:val="22"/>
        </w:rPr>
        <w:t>sidelink</w:t>
      </w:r>
      <w:proofErr w:type="spellEnd"/>
      <w:r w:rsidR="007B507C">
        <w:rPr>
          <w:rFonts w:hint="eastAsia"/>
          <w:sz w:val="22"/>
          <w:szCs w:val="22"/>
        </w:rPr>
        <w:t xml:space="preserve"> data arrival</w:t>
      </w:r>
      <w:r w:rsidR="00601A6A">
        <w:rPr>
          <w:rFonts w:hint="eastAsia"/>
          <w:sz w:val="22"/>
          <w:szCs w:val="22"/>
        </w:rPr>
        <w:t xml:space="preserve"> case</w:t>
      </w:r>
      <w:r w:rsidR="007B507C">
        <w:rPr>
          <w:rFonts w:hint="eastAsia"/>
          <w:sz w:val="22"/>
          <w:szCs w:val="22"/>
        </w:rPr>
        <w:t xml:space="preserve"> will </w:t>
      </w:r>
      <w:r w:rsidR="00601A6A">
        <w:rPr>
          <w:rFonts w:hint="eastAsia"/>
          <w:sz w:val="22"/>
          <w:szCs w:val="22"/>
        </w:rPr>
        <w:t>increase much more comparing with</w:t>
      </w:r>
      <w:r w:rsidR="007B507C">
        <w:rPr>
          <w:rFonts w:hint="eastAsia"/>
          <w:sz w:val="22"/>
          <w:szCs w:val="22"/>
        </w:rPr>
        <w:t xml:space="preserve"> Rel-12.</w:t>
      </w:r>
    </w:p>
    <w:p w:rsidR="007B507C" w:rsidRPr="00536E4E" w:rsidRDefault="00991361" w:rsidP="00991361">
      <w:pPr>
        <w:spacing w:afterLines="50" w:after="120" w:line="300" w:lineRule="exact"/>
        <w:jc w:val="center"/>
        <w:rPr>
          <w:sz w:val="22"/>
          <w:szCs w:val="22"/>
        </w:rPr>
      </w:pPr>
      <w:r>
        <w:rPr>
          <w:rFonts w:hint="eastAsia"/>
          <w:noProof/>
          <w:sz w:val="22"/>
          <w:szCs w:val="22"/>
          <w:lang w:val="en-US"/>
        </w:rPr>
        <w:lastRenderedPageBreak/>
        <mc:AlternateContent>
          <mc:Choice Requires="wpc">
            <w:drawing>
              <wp:anchor distT="0" distB="0" distL="114300" distR="114300" simplePos="0" relativeHeight="251658240" behindDoc="0" locked="0" layoutInCell="1" allowOverlap="1" wp14:anchorId="130AB2C7" wp14:editId="1C79450D">
                <wp:simplePos x="0" y="0"/>
                <wp:positionH relativeFrom="column">
                  <wp:posOffset>137160</wp:posOffset>
                </wp:positionH>
                <wp:positionV relativeFrom="paragraph">
                  <wp:posOffset>207010</wp:posOffset>
                </wp:positionV>
                <wp:extent cx="5861050" cy="1803400"/>
                <wp:effectExtent l="0" t="0" r="0" b="6350"/>
                <wp:wrapSquare wrapText="bothSides"/>
                <wp:docPr id="2" name="畫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圖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959496" y="12700"/>
                            <a:ext cx="2086198" cy="1790700"/>
                          </a:xfrm>
                          <a:prstGeom prst="rect">
                            <a:avLst/>
                          </a:prstGeom>
                        </pic:spPr>
                      </pic:pic>
                    </wpc:wpc>
                  </a:graphicData>
                </a:graphic>
                <wp14:sizeRelH relativeFrom="page">
                  <wp14:pctWidth>0</wp14:pctWidth>
                </wp14:sizeRelH>
                <wp14:sizeRelV relativeFrom="page">
                  <wp14:pctHeight>0</wp14:pctHeight>
                </wp14:sizeRelV>
              </wp:anchor>
            </w:drawing>
          </mc:Choice>
          <mc:Fallback>
            <w:pict>
              <v:group id="畫布 2" o:spid="_x0000_s1026" editas="canvas" style="position:absolute;margin-left:10.8pt;margin-top:16.3pt;width:461.5pt;height:142pt;z-index:251658240" coordsize="58610,180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10;height:18034;visibility:visible;mso-wrap-style:square">
                  <v:fill o:detectmouseclick="t"/>
                  <v:path o:connecttype="none"/>
                </v:shape>
                <v:shape id="圖片 3" o:spid="_x0000_s1028" type="#_x0000_t75" style="position:absolute;left:19594;top:127;width:20862;height:17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ojAbCAAAA2gAAAA8AAABkcnMvZG93bnJldi54bWxEj0+LwjAUxO8LfofwBG9rqsIq1SgiCrKn&#10;9R96fDbPtNq8lCar3W+/EQSPw8z8hpnMGluKO9W+cKyg101AEGdOF2wU7HerzxEIH5A1lo5JwR95&#10;mE1bHxNMtXvwhu7bYESEsE9RQR5ClUrps5ws+q6riKN3cbXFEGVtpK7xEeG2lP0k+ZIWC44LOVa0&#10;yCm7bX+tguW6Gc5vZlQdjuYkd+fLN/5cUalOu5mPQQRqwjv8aq+1ggE8r8QbI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GqIwGwgAAANoAAAAPAAAAAAAAAAAAAAAAAJ8C&#10;AABkcnMvZG93bnJldi54bWxQSwUGAAAAAAQABAD3AAAAjgMAAAAA&#10;">
                  <v:imagedata r:id="rId12" o:title=""/>
                  <v:path arrowok="t"/>
                </v:shape>
                <w10:wrap type="square"/>
              </v:group>
            </w:pict>
          </mc:Fallback>
        </mc:AlternateContent>
      </w:r>
      <w:r w:rsidR="007B507C">
        <w:rPr>
          <w:rFonts w:hint="eastAsia"/>
          <w:sz w:val="22"/>
          <w:szCs w:val="22"/>
        </w:rPr>
        <w:t xml:space="preserve">Fig. </w:t>
      </w:r>
      <w:r w:rsidR="00F30F70">
        <w:rPr>
          <w:rFonts w:hint="eastAsia"/>
          <w:sz w:val="22"/>
          <w:szCs w:val="22"/>
        </w:rPr>
        <w:t>3</w:t>
      </w:r>
      <w:r w:rsidR="007B507C">
        <w:rPr>
          <w:rFonts w:hint="eastAsia"/>
          <w:sz w:val="22"/>
          <w:szCs w:val="22"/>
        </w:rPr>
        <w:t xml:space="preserve">: </w:t>
      </w:r>
      <w:proofErr w:type="spellStart"/>
      <w:r w:rsidR="00873F53">
        <w:rPr>
          <w:rFonts w:hint="eastAsia"/>
          <w:sz w:val="22"/>
          <w:szCs w:val="22"/>
        </w:rPr>
        <w:t>Sidelink</w:t>
      </w:r>
      <w:proofErr w:type="spellEnd"/>
      <w:r w:rsidR="00873F53">
        <w:rPr>
          <w:rFonts w:hint="eastAsia"/>
          <w:sz w:val="22"/>
          <w:szCs w:val="22"/>
        </w:rPr>
        <w:t xml:space="preserve"> BSR</w:t>
      </w:r>
      <w:r w:rsidR="007B507C">
        <w:rPr>
          <w:rFonts w:hint="eastAsia"/>
          <w:sz w:val="22"/>
          <w:szCs w:val="22"/>
        </w:rPr>
        <w:t xml:space="preserve"> for a destination in Rel-13</w:t>
      </w:r>
    </w:p>
    <w:p w:rsidR="007B507C" w:rsidRPr="00BB59AB" w:rsidRDefault="007B507C" w:rsidP="007B507C">
      <w:pPr>
        <w:spacing w:before="240" w:afterLines="50" w:after="120" w:line="300" w:lineRule="exact"/>
        <w:ind w:leftChars="213" w:left="1417" w:hangingChars="450" w:hanging="991"/>
        <w:jc w:val="both"/>
        <w:rPr>
          <w:b/>
          <w:i/>
          <w:sz w:val="22"/>
          <w:szCs w:val="22"/>
        </w:rPr>
      </w:pPr>
      <w:r>
        <w:rPr>
          <w:rFonts w:hint="eastAsia"/>
          <w:b/>
          <w:i/>
          <w:sz w:val="22"/>
          <w:szCs w:val="22"/>
        </w:rPr>
        <w:t>Observation 2</w:t>
      </w:r>
      <w:r w:rsidRPr="00B00C14">
        <w:rPr>
          <w:b/>
          <w:i/>
          <w:sz w:val="22"/>
          <w:szCs w:val="22"/>
        </w:rPr>
        <w:t xml:space="preserve">: </w:t>
      </w:r>
      <w:r>
        <w:rPr>
          <w:rFonts w:hint="eastAsia"/>
          <w:b/>
          <w:i/>
          <w:sz w:val="22"/>
          <w:szCs w:val="22"/>
        </w:rPr>
        <w:t>Regarding random access triggered for SL data arrival, potential message size of Msg3 increases much more in Rel-13</w:t>
      </w:r>
      <w:r w:rsidRPr="00B00C14">
        <w:rPr>
          <w:rFonts w:hint="eastAsia"/>
          <w:b/>
          <w:i/>
          <w:sz w:val="22"/>
          <w:szCs w:val="22"/>
        </w:rPr>
        <w:t>.</w:t>
      </w:r>
    </w:p>
    <w:p w:rsidR="002C5E35" w:rsidRPr="00D05729" w:rsidRDefault="002C5E35" w:rsidP="002C5E35">
      <w:pPr>
        <w:pStyle w:val="PL"/>
        <w:shd w:val="clear" w:color="auto" w:fill="E6E6E6"/>
      </w:pPr>
      <w:r w:rsidRPr="00D05729">
        <w:tab/>
      </w:r>
      <w:r w:rsidRPr="00D05729">
        <w:tab/>
        <w:t>preamblesGroupAConfig</w:t>
      </w:r>
      <w:r w:rsidRPr="00D05729">
        <w:tab/>
      </w:r>
      <w:r w:rsidRPr="00D05729">
        <w:tab/>
      </w:r>
      <w:r w:rsidRPr="00D05729">
        <w:tab/>
      </w:r>
      <w:r w:rsidRPr="00D05729">
        <w:tab/>
        <w:t>SEQUENCE {</w:t>
      </w:r>
    </w:p>
    <w:p w:rsidR="002C5E35" w:rsidRPr="00D05729" w:rsidRDefault="002C5E35" w:rsidP="002C5E35">
      <w:pPr>
        <w:pStyle w:val="PL"/>
        <w:shd w:val="clear" w:color="auto" w:fill="E6E6E6"/>
      </w:pPr>
      <w:r w:rsidRPr="00D05729">
        <w:tab/>
      </w:r>
      <w:r w:rsidRPr="00D05729">
        <w:tab/>
      </w:r>
      <w:r w:rsidRPr="00D05729">
        <w:tab/>
        <w:t>sizeOfRA-PreamblesGroupA</w:t>
      </w:r>
      <w:r w:rsidRPr="00D05729">
        <w:tab/>
      </w:r>
      <w:r w:rsidRPr="00D05729">
        <w:tab/>
      </w:r>
      <w:r w:rsidRPr="00D05729">
        <w:tab/>
        <w:t>ENUMERATED {</w:t>
      </w:r>
    </w:p>
    <w:p w:rsidR="002C5E35" w:rsidRPr="00D05729" w:rsidRDefault="002C5E35" w:rsidP="002C5E3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n4, n8, n12, n16 ,n20, n24, n28,</w:t>
      </w:r>
    </w:p>
    <w:p w:rsidR="002C5E35" w:rsidRPr="00D05729" w:rsidRDefault="002C5E35" w:rsidP="002C5E3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n32, n36, n40, n44, n48, n52, n56,</w:t>
      </w:r>
    </w:p>
    <w:p w:rsidR="002C5E35" w:rsidRPr="00D05729" w:rsidRDefault="002C5E35" w:rsidP="002C5E3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n60},</w:t>
      </w:r>
    </w:p>
    <w:p w:rsidR="002C5E35" w:rsidRPr="00D05729" w:rsidRDefault="002C5E35" w:rsidP="002C5E35">
      <w:pPr>
        <w:pStyle w:val="PL"/>
        <w:shd w:val="clear" w:color="auto" w:fill="E6E6E6"/>
      </w:pPr>
      <w:r w:rsidRPr="00D05729">
        <w:tab/>
      </w:r>
      <w:r w:rsidRPr="00D05729">
        <w:tab/>
      </w:r>
      <w:r w:rsidRPr="00D05729">
        <w:tab/>
        <w:t>messageSizeGroupA</w:t>
      </w:r>
      <w:r w:rsidRPr="00D05729">
        <w:tab/>
      </w:r>
      <w:r w:rsidRPr="00D05729">
        <w:tab/>
      </w:r>
      <w:r w:rsidRPr="00D05729">
        <w:tab/>
      </w:r>
      <w:r w:rsidRPr="00D05729">
        <w:tab/>
      </w:r>
      <w:r w:rsidRPr="00D05729">
        <w:tab/>
        <w:t>ENUMERATED {b56, b144, b208, b256},</w:t>
      </w:r>
    </w:p>
    <w:p w:rsidR="002C5E35" w:rsidRPr="00D05729" w:rsidRDefault="002C5E35" w:rsidP="002C5E35">
      <w:pPr>
        <w:pStyle w:val="PL"/>
        <w:shd w:val="clear" w:color="auto" w:fill="E6E6E6"/>
      </w:pPr>
      <w:r w:rsidRPr="00D05729">
        <w:tab/>
      </w:r>
      <w:r w:rsidRPr="00D05729">
        <w:tab/>
      </w:r>
      <w:r w:rsidRPr="00D05729">
        <w:tab/>
        <w:t>messagePowerOffsetGroupB</w:t>
      </w:r>
      <w:r w:rsidRPr="00D05729">
        <w:tab/>
      </w:r>
      <w:r w:rsidRPr="00D05729">
        <w:tab/>
      </w:r>
      <w:r w:rsidRPr="00D05729">
        <w:tab/>
        <w:t>ENUMERATED {</w:t>
      </w:r>
    </w:p>
    <w:p w:rsidR="002C5E35" w:rsidRPr="00D05729" w:rsidRDefault="002C5E35" w:rsidP="002C5E3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minusinfinity, dB0, dB5, dB8, dB10, dB12,</w:t>
      </w:r>
    </w:p>
    <w:p w:rsidR="002C5E35" w:rsidRPr="00D05729" w:rsidRDefault="002C5E35" w:rsidP="002C5E3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dB15, dB18},</w:t>
      </w:r>
    </w:p>
    <w:p w:rsidR="002C5E35" w:rsidRPr="00D05729" w:rsidRDefault="002C5E35" w:rsidP="002C5E35">
      <w:pPr>
        <w:pStyle w:val="PL"/>
        <w:shd w:val="clear" w:color="auto" w:fill="E6E6E6"/>
      </w:pPr>
      <w:r w:rsidRPr="00D05729">
        <w:tab/>
      </w:r>
      <w:r w:rsidRPr="00D05729">
        <w:tab/>
      </w:r>
      <w:r w:rsidRPr="00D05729">
        <w:tab/>
        <w:t>...</w:t>
      </w:r>
    </w:p>
    <w:p w:rsidR="002C5E35" w:rsidRPr="00D05729" w:rsidRDefault="002C5E35" w:rsidP="002C5E35">
      <w:pPr>
        <w:pStyle w:val="PL"/>
        <w:shd w:val="clear" w:color="auto" w:fill="E6E6E6"/>
      </w:pPr>
      <w:r w:rsidRPr="00D05729">
        <w:tab/>
      </w:r>
      <w:r w:rsidRPr="00D05729">
        <w:tab/>
        <w:t>}</w:t>
      </w:r>
      <w:r w:rsidRPr="00D05729">
        <w:tab/>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Need OP</w:t>
      </w:r>
    </w:p>
    <w:p w:rsidR="002C5E35" w:rsidRDefault="002C5E35" w:rsidP="002C5E35">
      <w:pPr>
        <w:spacing w:afterLines="50" w:after="120" w:line="300" w:lineRule="exact"/>
        <w:jc w:val="center"/>
        <w:rPr>
          <w:sz w:val="22"/>
          <w:szCs w:val="22"/>
        </w:rPr>
      </w:pPr>
      <w:r>
        <w:rPr>
          <w:rFonts w:hint="eastAsia"/>
          <w:sz w:val="22"/>
          <w:szCs w:val="22"/>
        </w:rPr>
        <w:t>Fig.</w:t>
      </w:r>
      <w:r w:rsidR="00140AF1">
        <w:rPr>
          <w:rFonts w:hint="eastAsia"/>
          <w:sz w:val="22"/>
          <w:szCs w:val="22"/>
        </w:rPr>
        <w:t>4</w:t>
      </w:r>
      <w:r>
        <w:rPr>
          <w:rFonts w:hint="eastAsia"/>
          <w:sz w:val="22"/>
          <w:szCs w:val="22"/>
        </w:rPr>
        <w:t xml:space="preserve"> </w:t>
      </w:r>
      <w:r>
        <w:rPr>
          <w:sz w:val="22"/>
          <w:szCs w:val="22"/>
        </w:rPr>
        <w:t>P</w:t>
      </w:r>
      <w:r>
        <w:rPr>
          <w:rFonts w:hint="eastAsia"/>
          <w:sz w:val="22"/>
          <w:szCs w:val="22"/>
        </w:rPr>
        <w:t xml:space="preserve">ossible values for </w:t>
      </w:r>
      <w:r w:rsidRPr="003B6AD4">
        <w:rPr>
          <w:i/>
          <w:noProof/>
          <w:sz w:val="22"/>
        </w:rPr>
        <w:t>messageSizeGroupA</w:t>
      </w:r>
      <w:r>
        <w:rPr>
          <w:rFonts w:hint="eastAsia"/>
          <w:sz w:val="22"/>
          <w:szCs w:val="22"/>
        </w:rPr>
        <w:t xml:space="preserve"> in </w:t>
      </w:r>
      <w:r w:rsidR="00880440">
        <w:rPr>
          <w:rFonts w:hint="eastAsia"/>
          <w:sz w:val="22"/>
          <w:szCs w:val="22"/>
        </w:rPr>
        <w:t>[4</w:t>
      </w:r>
      <w:r>
        <w:rPr>
          <w:rFonts w:hint="eastAsia"/>
          <w:sz w:val="22"/>
          <w:szCs w:val="22"/>
        </w:rPr>
        <w:t>]</w:t>
      </w:r>
    </w:p>
    <w:p w:rsidR="003A6238" w:rsidRPr="00772E10" w:rsidRDefault="002C5E35" w:rsidP="003A6238">
      <w:pPr>
        <w:spacing w:afterLines="50" w:after="120" w:line="300" w:lineRule="exact"/>
        <w:jc w:val="both"/>
        <w:rPr>
          <w:sz w:val="22"/>
          <w:szCs w:val="22"/>
        </w:rPr>
      </w:pPr>
      <w:r>
        <w:rPr>
          <w:rFonts w:hint="eastAsia"/>
          <w:sz w:val="22"/>
          <w:szCs w:val="22"/>
        </w:rPr>
        <w:t>As an example, i</w:t>
      </w:r>
      <w:r w:rsidR="003A6238">
        <w:rPr>
          <w:rFonts w:hint="eastAsia"/>
          <w:sz w:val="22"/>
          <w:szCs w:val="22"/>
        </w:rPr>
        <w:t xml:space="preserve">f </w:t>
      </w:r>
      <w:r w:rsidR="003B6AD4" w:rsidRPr="003B6AD4">
        <w:rPr>
          <w:i/>
          <w:noProof/>
          <w:sz w:val="22"/>
        </w:rPr>
        <w:t>messageSizeGroupA</w:t>
      </w:r>
      <w:r w:rsidR="003A6238">
        <w:rPr>
          <w:rFonts w:hint="eastAsia"/>
          <w:sz w:val="22"/>
          <w:szCs w:val="22"/>
        </w:rPr>
        <w:t xml:space="preserve"> is set to 56 bits for differentiating connected UE</w:t>
      </w:r>
      <w:r w:rsidR="00B768CB">
        <w:rPr>
          <w:rFonts w:hint="eastAsia"/>
          <w:sz w:val="22"/>
          <w:szCs w:val="22"/>
        </w:rPr>
        <w:t xml:space="preserve"> with </w:t>
      </w:r>
      <w:r w:rsidR="00813262">
        <w:rPr>
          <w:rFonts w:hint="eastAsia"/>
          <w:sz w:val="22"/>
          <w:szCs w:val="22"/>
        </w:rPr>
        <w:t>UL data arrival from initial access UE</w:t>
      </w:r>
      <w:r w:rsidR="003A6238">
        <w:rPr>
          <w:rFonts w:hint="eastAsia"/>
          <w:sz w:val="22"/>
          <w:szCs w:val="22"/>
        </w:rPr>
        <w:t xml:space="preserve">, </w:t>
      </w:r>
      <w:r w:rsidR="00A66F23">
        <w:rPr>
          <w:rFonts w:hint="eastAsia"/>
          <w:sz w:val="22"/>
          <w:szCs w:val="22"/>
        </w:rPr>
        <w:t>a UE trigger</w:t>
      </w:r>
      <w:r w:rsidR="008D19A3">
        <w:rPr>
          <w:rFonts w:hint="eastAsia"/>
          <w:sz w:val="22"/>
          <w:szCs w:val="22"/>
        </w:rPr>
        <w:t>ing</w:t>
      </w:r>
      <w:r w:rsidR="00A66F23">
        <w:rPr>
          <w:rFonts w:hint="eastAsia"/>
          <w:sz w:val="22"/>
          <w:szCs w:val="22"/>
        </w:rPr>
        <w:t xml:space="preserve"> random access for </w:t>
      </w:r>
      <w:proofErr w:type="spellStart"/>
      <w:r w:rsidR="00A66F23">
        <w:rPr>
          <w:rFonts w:hint="eastAsia"/>
          <w:sz w:val="22"/>
          <w:szCs w:val="22"/>
        </w:rPr>
        <w:t>sidelink</w:t>
      </w:r>
      <w:proofErr w:type="spellEnd"/>
      <w:r w:rsidR="00A66F23">
        <w:rPr>
          <w:rFonts w:hint="eastAsia"/>
          <w:sz w:val="22"/>
          <w:szCs w:val="22"/>
        </w:rPr>
        <w:t xml:space="preserve"> data arrival</w:t>
      </w:r>
      <w:r w:rsidR="00BB59AB">
        <w:rPr>
          <w:rFonts w:hint="eastAsia"/>
          <w:sz w:val="22"/>
          <w:szCs w:val="22"/>
        </w:rPr>
        <w:t xml:space="preserve"> will </w:t>
      </w:r>
      <w:r w:rsidR="00060826">
        <w:rPr>
          <w:rFonts w:hint="eastAsia"/>
          <w:sz w:val="22"/>
          <w:szCs w:val="22"/>
        </w:rPr>
        <w:t>often</w:t>
      </w:r>
      <w:r w:rsidR="00AB6DC3">
        <w:rPr>
          <w:rFonts w:hint="eastAsia"/>
          <w:sz w:val="22"/>
          <w:szCs w:val="22"/>
        </w:rPr>
        <w:t xml:space="preserve"> </w:t>
      </w:r>
      <w:r w:rsidR="003A6238">
        <w:rPr>
          <w:rFonts w:hint="eastAsia"/>
          <w:sz w:val="22"/>
          <w:szCs w:val="22"/>
        </w:rPr>
        <w:t>select a preamble from preamble</w:t>
      </w:r>
      <w:r w:rsidR="00713EF2">
        <w:rPr>
          <w:rFonts w:hint="eastAsia"/>
          <w:sz w:val="22"/>
          <w:szCs w:val="22"/>
        </w:rPr>
        <w:t>s</w:t>
      </w:r>
      <w:r w:rsidR="003A6238">
        <w:rPr>
          <w:rFonts w:hint="eastAsia"/>
          <w:sz w:val="22"/>
          <w:szCs w:val="22"/>
        </w:rPr>
        <w:t xml:space="preserve"> group B as Msg1</w:t>
      </w:r>
      <w:r w:rsidR="008D19A3">
        <w:rPr>
          <w:rFonts w:hint="eastAsia"/>
          <w:sz w:val="22"/>
          <w:szCs w:val="22"/>
        </w:rPr>
        <w:t xml:space="preserve"> if radio condition of the UE is allowable</w:t>
      </w:r>
      <w:r w:rsidR="00B768CB">
        <w:rPr>
          <w:rFonts w:hint="eastAsia"/>
          <w:sz w:val="22"/>
          <w:szCs w:val="22"/>
        </w:rPr>
        <w:t xml:space="preserve">. Based on the </w:t>
      </w:r>
      <w:r w:rsidR="005C4E72">
        <w:rPr>
          <w:rFonts w:hint="eastAsia"/>
          <w:sz w:val="22"/>
          <w:szCs w:val="22"/>
        </w:rPr>
        <w:t xml:space="preserve">received </w:t>
      </w:r>
      <w:r w:rsidR="00B768CB">
        <w:rPr>
          <w:rFonts w:hint="eastAsia"/>
          <w:sz w:val="22"/>
          <w:szCs w:val="22"/>
        </w:rPr>
        <w:t>preamble</w:t>
      </w:r>
      <w:r w:rsidR="00713EF2">
        <w:rPr>
          <w:rFonts w:hint="eastAsia"/>
          <w:sz w:val="22"/>
          <w:szCs w:val="22"/>
        </w:rPr>
        <w:t xml:space="preserve"> from the UE</w:t>
      </w:r>
      <w:r w:rsidR="00B768CB">
        <w:rPr>
          <w:rFonts w:hint="eastAsia"/>
          <w:sz w:val="22"/>
          <w:szCs w:val="22"/>
        </w:rPr>
        <w:t>, network will schedule</w:t>
      </w:r>
      <w:r w:rsidR="003A6238">
        <w:rPr>
          <w:rFonts w:hint="eastAsia"/>
          <w:sz w:val="22"/>
          <w:szCs w:val="22"/>
        </w:rPr>
        <w:t xml:space="preserve"> </w:t>
      </w:r>
      <w:r w:rsidR="00B768CB">
        <w:rPr>
          <w:rFonts w:hint="eastAsia"/>
          <w:sz w:val="22"/>
          <w:szCs w:val="22"/>
        </w:rPr>
        <w:t>a UL grant larger than 7 bytes within</w:t>
      </w:r>
      <w:r w:rsidR="003A6238">
        <w:rPr>
          <w:rFonts w:hint="eastAsia"/>
          <w:sz w:val="22"/>
          <w:szCs w:val="22"/>
        </w:rPr>
        <w:t xml:space="preserve"> RAR. </w:t>
      </w:r>
      <w:r w:rsidR="00B768CB">
        <w:rPr>
          <w:rFonts w:hint="eastAsia"/>
          <w:sz w:val="22"/>
          <w:szCs w:val="22"/>
        </w:rPr>
        <w:t xml:space="preserve">Then, </w:t>
      </w:r>
      <w:r w:rsidR="00F910B2">
        <w:rPr>
          <w:rFonts w:hint="eastAsia"/>
          <w:sz w:val="22"/>
          <w:szCs w:val="22"/>
        </w:rPr>
        <w:t xml:space="preserve">the UE </w:t>
      </w:r>
      <w:r w:rsidR="00AB6DC3">
        <w:rPr>
          <w:rFonts w:hint="eastAsia"/>
          <w:sz w:val="22"/>
          <w:szCs w:val="22"/>
        </w:rPr>
        <w:t>could</w:t>
      </w:r>
      <w:r w:rsidR="00B768CB">
        <w:rPr>
          <w:rFonts w:hint="eastAsia"/>
          <w:sz w:val="22"/>
          <w:szCs w:val="22"/>
        </w:rPr>
        <w:t xml:space="preserve"> </w:t>
      </w:r>
      <w:r w:rsidR="00F910B2">
        <w:rPr>
          <w:rFonts w:hint="eastAsia"/>
          <w:sz w:val="22"/>
          <w:szCs w:val="22"/>
        </w:rPr>
        <w:t xml:space="preserve">include </w:t>
      </w:r>
      <w:proofErr w:type="spellStart"/>
      <w:r w:rsidR="00873F53">
        <w:rPr>
          <w:rFonts w:hint="eastAsia"/>
          <w:sz w:val="22"/>
          <w:szCs w:val="22"/>
        </w:rPr>
        <w:t>S</w:t>
      </w:r>
      <w:r w:rsidR="002E6106">
        <w:rPr>
          <w:rFonts w:hint="eastAsia"/>
          <w:sz w:val="22"/>
          <w:szCs w:val="22"/>
        </w:rPr>
        <w:t>idelink</w:t>
      </w:r>
      <w:proofErr w:type="spellEnd"/>
      <w:r w:rsidR="00873F53">
        <w:rPr>
          <w:rFonts w:hint="eastAsia"/>
          <w:sz w:val="22"/>
          <w:szCs w:val="22"/>
        </w:rPr>
        <w:t xml:space="preserve"> BSR</w:t>
      </w:r>
      <w:r w:rsidR="00F910B2">
        <w:rPr>
          <w:rFonts w:hint="eastAsia"/>
          <w:sz w:val="22"/>
          <w:szCs w:val="22"/>
        </w:rPr>
        <w:t xml:space="preserve"> into Msg3.</w:t>
      </w:r>
      <w:r w:rsidR="00B768CB">
        <w:rPr>
          <w:rFonts w:hint="eastAsia"/>
          <w:sz w:val="22"/>
          <w:szCs w:val="22"/>
        </w:rPr>
        <w:t xml:space="preserve"> </w:t>
      </w:r>
      <w:r w:rsidR="002E7D24">
        <w:rPr>
          <w:rFonts w:hint="eastAsia"/>
          <w:sz w:val="22"/>
          <w:szCs w:val="22"/>
        </w:rPr>
        <w:t>E</w:t>
      </w:r>
      <w:r w:rsidR="003A6238">
        <w:rPr>
          <w:rFonts w:hint="eastAsia"/>
          <w:sz w:val="22"/>
          <w:szCs w:val="22"/>
        </w:rPr>
        <w:t>ven</w:t>
      </w:r>
      <w:r w:rsidR="00D4550D">
        <w:rPr>
          <w:rFonts w:hint="eastAsia"/>
          <w:sz w:val="22"/>
          <w:szCs w:val="22"/>
        </w:rPr>
        <w:t xml:space="preserve"> if</w:t>
      </w:r>
      <w:r w:rsidR="003A6238">
        <w:rPr>
          <w:rFonts w:hint="eastAsia"/>
          <w:sz w:val="22"/>
          <w:szCs w:val="22"/>
        </w:rPr>
        <w:t xml:space="preserve"> network configures </w:t>
      </w:r>
      <w:r w:rsidR="003B6AD4" w:rsidRPr="003B6AD4">
        <w:rPr>
          <w:i/>
          <w:noProof/>
          <w:sz w:val="22"/>
        </w:rPr>
        <w:t>messageSizeGroupA</w:t>
      </w:r>
      <w:r w:rsidR="003A6238">
        <w:rPr>
          <w:rFonts w:hint="eastAsia"/>
          <w:sz w:val="22"/>
          <w:szCs w:val="22"/>
        </w:rPr>
        <w:t xml:space="preserve"> with </w:t>
      </w:r>
      <w:r w:rsidR="003B6AD4">
        <w:rPr>
          <w:rFonts w:hint="eastAsia"/>
          <w:sz w:val="22"/>
          <w:szCs w:val="22"/>
        </w:rPr>
        <w:t>larger</w:t>
      </w:r>
      <w:r w:rsidR="003A6238">
        <w:rPr>
          <w:rFonts w:hint="eastAsia"/>
          <w:sz w:val="22"/>
          <w:szCs w:val="22"/>
        </w:rPr>
        <w:t xml:space="preserve"> value, </w:t>
      </w:r>
      <w:r w:rsidR="00D4550D">
        <w:rPr>
          <w:rFonts w:hint="eastAsia"/>
          <w:sz w:val="22"/>
          <w:szCs w:val="22"/>
        </w:rPr>
        <w:t xml:space="preserve">considering </w:t>
      </w:r>
      <w:r w:rsidR="008D19A3">
        <w:rPr>
          <w:rFonts w:hint="eastAsia"/>
          <w:sz w:val="22"/>
          <w:szCs w:val="22"/>
        </w:rPr>
        <w:t>new</w:t>
      </w:r>
      <w:r w:rsidR="00D4550D">
        <w:rPr>
          <w:rFonts w:hint="eastAsia"/>
          <w:sz w:val="22"/>
          <w:szCs w:val="22"/>
        </w:rPr>
        <w:t xml:space="preserve"> size of </w:t>
      </w:r>
      <w:proofErr w:type="spellStart"/>
      <w:r w:rsidR="00D4550D">
        <w:rPr>
          <w:rFonts w:hint="eastAsia"/>
          <w:sz w:val="22"/>
          <w:szCs w:val="22"/>
        </w:rPr>
        <w:t>S</w:t>
      </w:r>
      <w:r w:rsidR="002E6106">
        <w:rPr>
          <w:rFonts w:hint="eastAsia"/>
          <w:sz w:val="22"/>
          <w:szCs w:val="22"/>
        </w:rPr>
        <w:t>idelink</w:t>
      </w:r>
      <w:proofErr w:type="spellEnd"/>
      <w:r w:rsidR="00D4550D">
        <w:rPr>
          <w:rFonts w:hint="eastAsia"/>
          <w:sz w:val="22"/>
          <w:szCs w:val="22"/>
        </w:rPr>
        <w:t xml:space="preserve"> BSR </w:t>
      </w:r>
      <w:r w:rsidR="00713EF2">
        <w:rPr>
          <w:rFonts w:hint="eastAsia"/>
          <w:sz w:val="22"/>
          <w:szCs w:val="22"/>
        </w:rPr>
        <w:t xml:space="preserve">introduced </w:t>
      </w:r>
      <w:r w:rsidR="00D4550D">
        <w:rPr>
          <w:rFonts w:hint="eastAsia"/>
          <w:sz w:val="22"/>
          <w:szCs w:val="22"/>
        </w:rPr>
        <w:t>in Rel-13</w:t>
      </w:r>
      <w:r w:rsidR="005C4E72">
        <w:rPr>
          <w:rFonts w:hint="eastAsia"/>
          <w:sz w:val="22"/>
          <w:szCs w:val="22"/>
        </w:rPr>
        <w:t xml:space="preserve"> and multiple destinations case</w:t>
      </w:r>
      <w:r w:rsidR="00D4550D">
        <w:rPr>
          <w:rFonts w:hint="eastAsia"/>
          <w:sz w:val="22"/>
          <w:szCs w:val="22"/>
        </w:rPr>
        <w:t>, it is still possible</w:t>
      </w:r>
      <w:r w:rsidR="003A6238">
        <w:rPr>
          <w:rFonts w:hint="eastAsia"/>
          <w:sz w:val="22"/>
          <w:szCs w:val="22"/>
        </w:rPr>
        <w:t xml:space="preserve"> </w:t>
      </w:r>
      <w:r w:rsidR="003D65BB">
        <w:rPr>
          <w:rFonts w:hint="eastAsia"/>
          <w:sz w:val="22"/>
          <w:szCs w:val="22"/>
        </w:rPr>
        <w:t xml:space="preserve">to </w:t>
      </w:r>
      <w:r w:rsidR="00F30F70">
        <w:rPr>
          <w:sz w:val="22"/>
          <w:szCs w:val="22"/>
        </w:rPr>
        <w:t>fulfil</w:t>
      </w:r>
      <w:r w:rsidR="0029269B">
        <w:rPr>
          <w:rFonts w:hint="eastAsia"/>
          <w:sz w:val="22"/>
          <w:szCs w:val="22"/>
        </w:rPr>
        <w:t xml:space="preserve"> the condition</w:t>
      </w:r>
      <w:r w:rsidR="003A6238">
        <w:rPr>
          <w:rFonts w:hint="eastAsia"/>
          <w:sz w:val="22"/>
          <w:szCs w:val="22"/>
        </w:rPr>
        <w:t>.</w:t>
      </w:r>
    </w:p>
    <w:p w:rsidR="00772E10" w:rsidRPr="00B00C14" w:rsidRDefault="00772E10" w:rsidP="00772E10">
      <w:pPr>
        <w:spacing w:before="240" w:afterLines="50" w:after="120" w:line="300" w:lineRule="exact"/>
        <w:ind w:leftChars="213" w:left="1417" w:hangingChars="450" w:hanging="991"/>
        <w:jc w:val="both"/>
        <w:rPr>
          <w:i/>
          <w:sz w:val="22"/>
          <w:szCs w:val="22"/>
        </w:rPr>
      </w:pPr>
      <w:r>
        <w:rPr>
          <w:rFonts w:hint="eastAsia"/>
          <w:b/>
          <w:i/>
          <w:sz w:val="22"/>
          <w:szCs w:val="22"/>
        </w:rPr>
        <w:t>Observation 3</w:t>
      </w:r>
      <w:r w:rsidRPr="00B00C14">
        <w:rPr>
          <w:b/>
          <w:i/>
          <w:sz w:val="22"/>
          <w:szCs w:val="22"/>
        </w:rPr>
        <w:t xml:space="preserve">: </w:t>
      </w:r>
      <w:r w:rsidR="00AB6DC3">
        <w:rPr>
          <w:rFonts w:hint="eastAsia"/>
          <w:b/>
          <w:i/>
          <w:sz w:val="22"/>
          <w:szCs w:val="22"/>
        </w:rPr>
        <w:t xml:space="preserve">When A UE triggers random access for </w:t>
      </w:r>
      <w:proofErr w:type="spellStart"/>
      <w:r w:rsidR="002E6106">
        <w:rPr>
          <w:rFonts w:hint="eastAsia"/>
          <w:b/>
          <w:i/>
          <w:sz w:val="22"/>
          <w:szCs w:val="22"/>
        </w:rPr>
        <w:t>sidelink</w:t>
      </w:r>
      <w:proofErr w:type="spellEnd"/>
      <w:r w:rsidR="00AB6DC3">
        <w:rPr>
          <w:rFonts w:hint="eastAsia"/>
          <w:b/>
          <w:i/>
          <w:sz w:val="22"/>
          <w:szCs w:val="22"/>
        </w:rPr>
        <w:t xml:space="preserve"> data arriva</w:t>
      </w:r>
      <w:r w:rsidR="00A66F23">
        <w:rPr>
          <w:rFonts w:hint="eastAsia"/>
          <w:b/>
          <w:i/>
          <w:sz w:val="22"/>
          <w:szCs w:val="22"/>
        </w:rPr>
        <w:t>l</w:t>
      </w:r>
      <w:r w:rsidR="00AB6DC3">
        <w:rPr>
          <w:rFonts w:hint="eastAsia"/>
          <w:b/>
          <w:i/>
          <w:sz w:val="22"/>
          <w:szCs w:val="22"/>
        </w:rPr>
        <w:t>, the</w:t>
      </w:r>
      <w:r w:rsidR="002E4FF2">
        <w:rPr>
          <w:rFonts w:hint="eastAsia"/>
          <w:b/>
          <w:i/>
          <w:sz w:val="22"/>
          <w:szCs w:val="22"/>
        </w:rPr>
        <w:t xml:space="preserve"> UE </w:t>
      </w:r>
      <w:r w:rsidR="00AB6DC3">
        <w:rPr>
          <w:rFonts w:hint="eastAsia"/>
          <w:b/>
          <w:i/>
          <w:sz w:val="22"/>
          <w:szCs w:val="22"/>
        </w:rPr>
        <w:t xml:space="preserve">may </w:t>
      </w:r>
      <w:r w:rsidR="002E4FF2">
        <w:rPr>
          <w:rFonts w:hint="eastAsia"/>
          <w:b/>
          <w:i/>
          <w:sz w:val="22"/>
          <w:szCs w:val="22"/>
        </w:rPr>
        <w:t xml:space="preserve">select </w:t>
      </w:r>
      <w:r w:rsidR="00F910B2">
        <w:rPr>
          <w:rFonts w:hint="eastAsia"/>
          <w:b/>
          <w:i/>
          <w:sz w:val="22"/>
          <w:szCs w:val="22"/>
        </w:rPr>
        <w:t xml:space="preserve">a preamble from </w:t>
      </w:r>
      <w:r w:rsidR="002E4FF2">
        <w:rPr>
          <w:rFonts w:hint="eastAsia"/>
          <w:b/>
          <w:i/>
          <w:sz w:val="22"/>
          <w:szCs w:val="22"/>
        </w:rPr>
        <w:t>preamble</w:t>
      </w:r>
      <w:r w:rsidR="005C4E72">
        <w:rPr>
          <w:rFonts w:hint="eastAsia"/>
          <w:b/>
          <w:i/>
          <w:sz w:val="22"/>
          <w:szCs w:val="22"/>
        </w:rPr>
        <w:t>s</w:t>
      </w:r>
      <w:r w:rsidR="002E4FF2">
        <w:rPr>
          <w:rFonts w:hint="eastAsia"/>
          <w:b/>
          <w:i/>
          <w:sz w:val="22"/>
          <w:szCs w:val="22"/>
        </w:rPr>
        <w:t xml:space="preserve"> group B and receive</w:t>
      </w:r>
      <w:r w:rsidR="002E4FF2" w:rsidRPr="002E4FF2">
        <w:rPr>
          <w:rFonts w:hint="eastAsia"/>
          <w:b/>
          <w:i/>
          <w:sz w:val="22"/>
          <w:szCs w:val="22"/>
        </w:rPr>
        <w:t xml:space="preserve"> </w:t>
      </w:r>
      <w:r w:rsidR="002E4FF2">
        <w:rPr>
          <w:rFonts w:hint="eastAsia"/>
          <w:b/>
          <w:i/>
          <w:sz w:val="22"/>
          <w:szCs w:val="22"/>
        </w:rPr>
        <w:t xml:space="preserve">UL grant </w:t>
      </w:r>
      <w:r w:rsidR="00713EF2">
        <w:rPr>
          <w:rFonts w:hint="eastAsia"/>
          <w:b/>
          <w:i/>
          <w:sz w:val="22"/>
          <w:szCs w:val="22"/>
        </w:rPr>
        <w:t>larger than 56bits with</w:t>
      </w:r>
      <w:r w:rsidR="002E4FF2">
        <w:rPr>
          <w:rFonts w:hint="eastAsia"/>
          <w:b/>
          <w:i/>
          <w:sz w:val="22"/>
          <w:szCs w:val="22"/>
        </w:rPr>
        <w:t>in RAR</w:t>
      </w:r>
      <w:r w:rsidRPr="00B00C14">
        <w:rPr>
          <w:rFonts w:hint="eastAsia"/>
          <w:b/>
          <w:i/>
          <w:sz w:val="22"/>
          <w:szCs w:val="22"/>
        </w:rPr>
        <w:t>.</w:t>
      </w:r>
    </w:p>
    <w:p w:rsidR="00772E10" w:rsidRPr="00FC2A24" w:rsidRDefault="0029269B" w:rsidP="00F46E70">
      <w:pPr>
        <w:spacing w:afterLines="50" w:after="120" w:line="300" w:lineRule="exact"/>
        <w:jc w:val="both"/>
        <w:rPr>
          <w:sz w:val="22"/>
          <w:szCs w:val="22"/>
        </w:rPr>
      </w:pPr>
      <w:r w:rsidRPr="00FC2A24">
        <w:rPr>
          <w:rFonts w:hint="eastAsia"/>
          <w:sz w:val="22"/>
          <w:szCs w:val="22"/>
        </w:rPr>
        <w:t>To conclude the above discussion, a table is provided below:</w:t>
      </w:r>
    </w:p>
    <w:tbl>
      <w:tblPr>
        <w:tblW w:w="0" w:type="auto"/>
        <w:tblCellMar>
          <w:left w:w="0" w:type="dxa"/>
          <w:right w:w="0" w:type="dxa"/>
        </w:tblCellMar>
        <w:tblLook w:val="04A0" w:firstRow="1" w:lastRow="0" w:firstColumn="1" w:lastColumn="0" w:noHBand="0" w:noVBand="1"/>
      </w:tblPr>
      <w:tblGrid>
        <w:gridCol w:w="1687"/>
        <w:gridCol w:w="4646"/>
        <w:gridCol w:w="3522"/>
      </w:tblGrid>
      <w:tr w:rsidR="0029269B" w:rsidTr="0029269B">
        <w:trPr>
          <w:trHeight w:val="731"/>
        </w:trPr>
        <w:tc>
          <w:tcPr>
            <w:tcW w:w="169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29269B" w:rsidRDefault="0029269B">
            <w:pPr>
              <w:spacing w:afterLines="50" w:after="120"/>
              <w:jc w:val="right"/>
              <w:rPr>
                <w:rFonts w:ascii="Arial" w:eastAsia="SimSun" w:hAnsi="Arial" w:cs="Arial"/>
                <w:b/>
                <w:bCs/>
                <w:sz w:val="22"/>
                <w:szCs w:val="22"/>
                <w:lang w:eastAsia="zh-CN"/>
              </w:rPr>
            </w:pPr>
            <w:r>
              <w:rPr>
                <w:rFonts w:ascii="Arial" w:hAnsi="Arial" w:cs="Arial"/>
                <w:b/>
                <w:bCs/>
                <w:sz w:val="22"/>
                <w:szCs w:val="22"/>
              </w:rPr>
              <w:t>Periodic BSR Timer</w:t>
            </w:r>
          </w:p>
          <w:p w:rsidR="0029269B" w:rsidRDefault="0029269B">
            <w:pPr>
              <w:rPr>
                <w:rFonts w:ascii="Arial" w:eastAsia="SimSun" w:hAnsi="Arial" w:cs="Arial"/>
                <w:sz w:val="22"/>
                <w:szCs w:val="22"/>
                <w:lang w:eastAsia="zh-CN"/>
              </w:rPr>
            </w:pPr>
            <w:r>
              <w:rPr>
                <w:rFonts w:ascii="Arial" w:hAnsi="Arial" w:cs="Arial"/>
                <w:b/>
                <w:bCs/>
                <w:sz w:val="22"/>
                <w:szCs w:val="22"/>
              </w:rPr>
              <w:t>Msg3 size</w:t>
            </w:r>
          </w:p>
        </w:tc>
        <w:tc>
          <w:tcPr>
            <w:tcW w:w="46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9269B" w:rsidRDefault="0029269B">
            <w:pPr>
              <w:jc w:val="center"/>
              <w:rPr>
                <w:rFonts w:ascii="Arial" w:eastAsia="SimSun" w:hAnsi="Arial" w:cs="Arial"/>
                <w:b/>
                <w:bCs/>
                <w:sz w:val="22"/>
                <w:szCs w:val="22"/>
                <w:lang w:eastAsia="zh-CN"/>
              </w:rPr>
            </w:pPr>
            <w:r>
              <w:rPr>
                <w:rFonts w:ascii="Arial" w:hAnsi="Arial" w:cs="Arial"/>
                <w:b/>
                <w:bCs/>
                <w:sz w:val="22"/>
                <w:szCs w:val="22"/>
              </w:rPr>
              <w:t>Short values</w:t>
            </w:r>
          </w:p>
          <w:p w:rsidR="0029269B" w:rsidRDefault="0029269B">
            <w:pPr>
              <w:jc w:val="center"/>
              <w:rPr>
                <w:rFonts w:ascii="Arial" w:eastAsia="SimSun" w:hAnsi="Arial" w:cs="Arial"/>
                <w:sz w:val="22"/>
                <w:szCs w:val="22"/>
                <w:lang w:eastAsia="zh-CN"/>
              </w:rPr>
            </w:pPr>
            <w:r>
              <w:rPr>
                <w:rFonts w:ascii="Arial" w:hAnsi="Arial" w:cs="Arial"/>
                <w:sz w:val="22"/>
                <w:szCs w:val="22"/>
              </w:rPr>
              <w:t xml:space="preserve">(e.g. 5, 10 </w:t>
            </w:r>
            <w:proofErr w:type="spellStart"/>
            <w:r>
              <w:rPr>
                <w:rFonts w:ascii="Arial" w:hAnsi="Arial" w:cs="Arial"/>
                <w:sz w:val="22"/>
                <w:szCs w:val="22"/>
              </w:rPr>
              <w:t>ms</w:t>
            </w:r>
            <w:proofErr w:type="spellEnd"/>
            <w:r>
              <w:rPr>
                <w:rFonts w:ascii="Arial" w:hAnsi="Arial" w:cs="Arial"/>
                <w:sz w:val="22"/>
                <w:szCs w:val="22"/>
              </w:rPr>
              <w:t>)</w:t>
            </w:r>
          </w:p>
        </w:tc>
        <w:tc>
          <w:tcPr>
            <w:tcW w:w="35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9269B" w:rsidRDefault="0029269B">
            <w:pPr>
              <w:jc w:val="center"/>
              <w:rPr>
                <w:rFonts w:ascii="Arial" w:eastAsia="SimSun" w:hAnsi="Arial" w:cs="Arial"/>
                <w:b/>
                <w:bCs/>
                <w:sz w:val="22"/>
                <w:szCs w:val="22"/>
                <w:lang w:eastAsia="zh-CN"/>
              </w:rPr>
            </w:pPr>
            <w:r>
              <w:rPr>
                <w:rFonts w:ascii="Arial" w:hAnsi="Arial" w:cs="Arial"/>
                <w:b/>
                <w:bCs/>
                <w:sz w:val="22"/>
                <w:szCs w:val="22"/>
              </w:rPr>
              <w:t>Long values</w:t>
            </w:r>
          </w:p>
          <w:p w:rsidR="0029269B" w:rsidRDefault="0029269B">
            <w:pPr>
              <w:jc w:val="center"/>
              <w:rPr>
                <w:rFonts w:ascii="Arial" w:eastAsia="SimSun" w:hAnsi="Arial" w:cs="Arial"/>
                <w:sz w:val="22"/>
                <w:szCs w:val="22"/>
                <w:lang w:eastAsia="zh-CN"/>
              </w:rPr>
            </w:pPr>
            <w:r>
              <w:rPr>
                <w:rFonts w:ascii="Arial" w:hAnsi="Arial" w:cs="Arial"/>
                <w:sz w:val="22"/>
                <w:szCs w:val="22"/>
              </w:rPr>
              <w:t xml:space="preserve">(e.g. 320, 640 </w:t>
            </w:r>
            <w:proofErr w:type="spellStart"/>
            <w:r>
              <w:rPr>
                <w:rFonts w:ascii="Arial" w:hAnsi="Arial" w:cs="Arial"/>
                <w:sz w:val="22"/>
                <w:szCs w:val="22"/>
              </w:rPr>
              <w:t>ms</w:t>
            </w:r>
            <w:proofErr w:type="spellEnd"/>
            <w:r>
              <w:rPr>
                <w:rFonts w:ascii="Arial" w:hAnsi="Arial" w:cs="Arial"/>
                <w:sz w:val="22"/>
                <w:szCs w:val="22"/>
              </w:rPr>
              <w:t>)</w:t>
            </w:r>
          </w:p>
        </w:tc>
      </w:tr>
      <w:tr w:rsidR="0029269B" w:rsidTr="0029269B">
        <w:trPr>
          <w:trHeight w:val="1961"/>
        </w:trPr>
        <w:tc>
          <w:tcPr>
            <w:tcW w:w="169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29269B" w:rsidRDefault="0029269B">
            <w:pPr>
              <w:jc w:val="center"/>
              <w:rPr>
                <w:rFonts w:ascii="Arial" w:eastAsia="SimSun" w:hAnsi="Arial" w:cs="Arial"/>
                <w:b/>
                <w:bCs/>
                <w:sz w:val="22"/>
                <w:szCs w:val="22"/>
                <w:lang w:eastAsia="zh-CN"/>
              </w:rPr>
            </w:pPr>
            <w:r>
              <w:rPr>
                <w:rFonts w:ascii="Arial" w:hAnsi="Arial" w:cs="Arial"/>
                <w:b/>
                <w:bCs/>
                <w:sz w:val="22"/>
                <w:szCs w:val="22"/>
              </w:rPr>
              <w:t>7 bytes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269B" w:rsidRDefault="0029269B">
            <w:pPr>
              <w:rPr>
                <w:rFonts w:ascii="Arial" w:hAnsi="Arial" w:cs="Arial"/>
                <w:sz w:val="22"/>
                <w:szCs w:val="22"/>
              </w:rPr>
            </w:pPr>
            <w:r>
              <w:rPr>
                <w:rFonts w:ascii="Arial" w:hAnsi="Arial" w:cs="Arial"/>
                <w:sz w:val="22"/>
                <w:szCs w:val="22"/>
              </w:rPr>
              <w:t>3 bytes - C-RNTI MAC CE</w:t>
            </w:r>
          </w:p>
          <w:p w:rsidR="0029269B" w:rsidRDefault="0029269B">
            <w:pPr>
              <w:rPr>
                <w:rFonts w:ascii="Arial" w:hAnsi="Arial" w:cs="Arial"/>
                <w:sz w:val="22"/>
                <w:szCs w:val="22"/>
              </w:rPr>
            </w:pPr>
            <w:r>
              <w:rPr>
                <w:rFonts w:ascii="Arial" w:hAnsi="Arial" w:cs="Arial"/>
                <w:sz w:val="22"/>
                <w:szCs w:val="22"/>
              </w:rPr>
              <w:t xml:space="preserve">2 bytes – Short format </w:t>
            </w:r>
            <w:r>
              <w:rPr>
                <w:rFonts w:ascii="Arial" w:hAnsi="Arial" w:cs="Arial"/>
                <w:sz w:val="22"/>
                <w:szCs w:val="22"/>
                <w:u w:val="single"/>
              </w:rPr>
              <w:t>empty</w:t>
            </w:r>
            <w:r>
              <w:rPr>
                <w:rFonts w:ascii="Arial" w:hAnsi="Arial" w:cs="Arial"/>
                <w:sz w:val="22"/>
                <w:szCs w:val="22"/>
              </w:rPr>
              <w:t xml:space="preserve"> BSR</w:t>
            </w:r>
          </w:p>
          <w:p w:rsidR="0029269B" w:rsidRDefault="0029269B">
            <w:pPr>
              <w:rPr>
                <w:rFonts w:ascii="Arial" w:hAnsi="Arial" w:cs="Arial"/>
                <w:sz w:val="22"/>
                <w:szCs w:val="22"/>
              </w:rPr>
            </w:pPr>
            <w:r>
              <w:rPr>
                <w:rFonts w:ascii="Arial" w:hAnsi="Arial" w:cs="Arial"/>
                <w:sz w:val="22"/>
                <w:szCs w:val="22"/>
              </w:rPr>
              <w:t>2 bytes – Padding</w:t>
            </w:r>
          </w:p>
          <w:p w:rsidR="0029269B" w:rsidRPr="007514E6" w:rsidRDefault="0029269B" w:rsidP="0029269B">
            <w:pPr>
              <w:rPr>
                <w:rFonts w:ascii="Arial" w:hAnsi="Arial" w:cs="Arial"/>
                <w:b/>
                <w:bCs/>
                <w:sz w:val="22"/>
                <w:szCs w:val="22"/>
              </w:rPr>
            </w:pPr>
            <w:r w:rsidRPr="007514E6">
              <w:rPr>
                <w:rFonts w:ascii="Arial" w:hAnsi="Arial" w:cs="Arial"/>
                <w:b/>
                <w:bCs/>
                <w:sz w:val="22"/>
                <w:szCs w:val="22"/>
              </w:rPr>
              <w:t>SL BSR is pending and NOT included</w:t>
            </w:r>
            <w:r w:rsidRPr="007514E6">
              <w:rPr>
                <w:rFonts w:ascii="Arial" w:hAnsi="Arial" w:cs="Arial" w:hint="eastAsia"/>
                <w:b/>
                <w:bCs/>
                <w:sz w:val="22"/>
                <w:szCs w:val="22"/>
              </w:rPr>
              <w:t>.</w:t>
            </w:r>
          </w:p>
          <w:p w:rsidR="005C4E72" w:rsidRPr="0029269B" w:rsidRDefault="005C4E72" w:rsidP="0029269B">
            <w:pPr>
              <w:rPr>
                <w:rFonts w:ascii="Arial" w:hAnsi="Arial" w:cs="Arial"/>
                <w:b/>
                <w:bCs/>
                <w:color w:val="FF0000"/>
                <w:sz w:val="22"/>
                <w:szCs w:val="22"/>
              </w:rPr>
            </w:pPr>
            <w:r>
              <w:rPr>
                <w:rFonts w:ascii="Wingdings" w:hAnsi="Wingdings"/>
                <w:sz w:val="22"/>
                <w:szCs w:val="22"/>
              </w:rPr>
              <w:t></w:t>
            </w:r>
            <w:r>
              <w:rPr>
                <w:rFonts w:ascii="Arial" w:hAnsi="Arial" w:cs="Arial"/>
                <w:sz w:val="22"/>
                <w:szCs w:val="22"/>
              </w:rPr>
              <w:t xml:space="preserve"> Use </w:t>
            </w:r>
            <w:r>
              <w:rPr>
                <w:rFonts w:ascii="Arial" w:hAnsi="Arial" w:cs="Arial" w:hint="eastAsia"/>
                <w:sz w:val="22"/>
                <w:szCs w:val="22"/>
              </w:rPr>
              <w:t>UL</w:t>
            </w:r>
            <w:r>
              <w:rPr>
                <w:rFonts w:ascii="Arial" w:hAnsi="Arial" w:cs="Arial"/>
                <w:sz w:val="22"/>
                <w:szCs w:val="22"/>
              </w:rPr>
              <w:t xml:space="preserve"> grant for contention resolution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rsidR="0029269B" w:rsidRDefault="0029269B">
            <w:pPr>
              <w:spacing w:afterLines="50" w:after="120"/>
              <w:rPr>
                <w:rFonts w:ascii="Arial" w:eastAsia="SimSun" w:hAnsi="Arial" w:cs="Arial"/>
                <w:sz w:val="22"/>
                <w:szCs w:val="22"/>
                <w:lang w:eastAsia="zh-CN"/>
              </w:rPr>
            </w:pPr>
            <w:r>
              <w:rPr>
                <w:rFonts w:ascii="Arial" w:hAnsi="Arial" w:cs="Arial"/>
                <w:sz w:val="22"/>
                <w:szCs w:val="22"/>
              </w:rPr>
              <w:t>Msg3 includes only SL BSR since periodic timer is still running.</w:t>
            </w:r>
          </w:p>
          <w:p w:rsidR="0029269B" w:rsidRDefault="0029269B">
            <w:pPr>
              <w:rPr>
                <w:rFonts w:ascii="Arial" w:hAnsi="Arial" w:cs="Arial"/>
                <w:sz w:val="22"/>
                <w:szCs w:val="22"/>
              </w:rPr>
            </w:pPr>
            <w:r>
              <w:rPr>
                <w:rFonts w:ascii="Wingdings" w:hAnsi="Wingdings"/>
                <w:sz w:val="22"/>
                <w:szCs w:val="22"/>
              </w:rPr>
              <w:t></w:t>
            </w:r>
            <w:r>
              <w:rPr>
                <w:rFonts w:ascii="Arial" w:hAnsi="Arial" w:cs="Arial"/>
                <w:sz w:val="22"/>
                <w:szCs w:val="22"/>
              </w:rPr>
              <w:t xml:space="preserve"> Use SL grant for contention resolution</w:t>
            </w:r>
          </w:p>
          <w:p w:rsidR="005C4E72" w:rsidRPr="007514E6" w:rsidRDefault="005C4E72">
            <w:pPr>
              <w:rPr>
                <w:rFonts w:ascii="Arial" w:hAnsi="Arial" w:cs="Arial"/>
                <w:b/>
                <w:bCs/>
                <w:sz w:val="22"/>
                <w:szCs w:val="22"/>
              </w:rPr>
            </w:pPr>
            <w:r w:rsidRPr="007514E6">
              <w:rPr>
                <w:rFonts w:ascii="Arial" w:hAnsi="Arial" w:cs="Arial" w:hint="eastAsia"/>
                <w:b/>
                <w:sz w:val="22"/>
                <w:szCs w:val="22"/>
              </w:rPr>
              <w:t>Else,</w:t>
            </w:r>
            <w:r w:rsidR="007135A4" w:rsidRPr="007514E6">
              <w:rPr>
                <w:rFonts w:ascii="Arial" w:hAnsi="Arial" w:cs="Arial"/>
                <w:b/>
                <w:bCs/>
                <w:sz w:val="22"/>
                <w:szCs w:val="22"/>
              </w:rPr>
              <w:t xml:space="preserve"> SL BSR is pending and NOT included</w:t>
            </w:r>
            <w:r w:rsidR="007135A4" w:rsidRPr="007514E6">
              <w:rPr>
                <w:rFonts w:ascii="Arial" w:hAnsi="Arial" w:cs="Arial" w:hint="eastAsia"/>
                <w:b/>
                <w:bCs/>
                <w:sz w:val="22"/>
                <w:szCs w:val="22"/>
              </w:rPr>
              <w:t>.</w:t>
            </w:r>
          </w:p>
          <w:p w:rsidR="005C4E72" w:rsidRPr="005C4E72" w:rsidRDefault="005C4E72" w:rsidP="005C4E72">
            <w:pPr>
              <w:rPr>
                <w:rFonts w:ascii="Arial" w:hAnsi="Arial" w:cs="Arial"/>
                <w:sz w:val="22"/>
                <w:szCs w:val="22"/>
              </w:rPr>
            </w:pPr>
            <w:r>
              <w:rPr>
                <w:rFonts w:ascii="Wingdings" w:hAnsi="Wingdings"/>
                <w:sz w:val="22"/>
                <w:szCs w:val="22"/>
              </w:rPr>
              <w:t></w:t>
            </w:r>
            <w:r>
              <w:rPr>
                <w:rFonts w:ascii="Arial" w:hAnsi="Arial" w:cs="Arial"/>
                <w:sz w:val="22"/>
                <w:szCs w:val="22"/>
              </w:rPr>
              <w:t xml:space="preserve"> Use </w:t>
            </w:r>
            <w:r>
              <w:rPr>
                <w:rFonts w:ascii="Arial" w:hAnsi="Arial" w:cs="Arial" w:hint="eastAsia"/>
                <w:sz w:val="22"/>
                <w:szCs w:val="22"/>
              </w:rPr>
              <w:t>UL</w:t>
            </w:r>
            <w:r>
              <w:rPr>
                <w:rFonts w:ascii="Arial" w:hAnsi="Arial" w:cs="Arial"/>
                <w:sz w:val="22"/>
                <w:szCs w:val="22"/>
              </w:rPr>
              <w:t xml:space="preserve"> grant for contention resolution</w:t>
            </w:r>
          </w:p>
        </w:tc>
      </w:tr>
      <w:tr w:rsidR="0029269B" w:rsidTr="0029269B">
        <w:trPr>
          <w:trHeight w:val="2236"/>
        </w:trPr>
        <w:tc>
          <w:tcPr>
            <w:tcW w:w="169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29269B" w:rsidRDefault="0029269B">
            <w:pPr>
              <w:jc w:val="center"/>
              <w:rPr>
                <w:rFonts w:ascii="Arial" w:eastAsia="SimSun" w:hAnsi="Arial" w:cs="Arial"/>
                <w:b/>
                <w:bCs/>
                <w:sz w:val="22"/>
                <w:szCs w:val="22"/>
                <w:lang w:eastAsia="zh-CN"/>
              </w:rPr>
            </w:pPr>
            <w:r>
              <w:rPr>
                <w:rFonts w:ascii="Arial" w:hAnsi="Arial" w:cs="Arial"/>
                <w:b/>
                <w:bCs/>
                <w:sz w:val="22"/>
                <w:szCs w:val="22"/>
              </w:rPr>
              <w:lastRenderedPageBreak/>
              <w:t>8 ~ N bytes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29269B" w:rsidRDefault="0029269B">
            <w:pPr>
              <w:rPr>
                <w:rFonts w:ascii="Arial" w:hAnsi="Arial" w:cs="Arial"/>
                <w:sz w:val="22"/>
                <w:szCs w:val="22"/>
              </w:rPr>
            </w:pPr>
            <w:r>
              <w:rPr>
                <w:rFonts w:ascii="Arial" w:hAnsi="Arial" w:cs="Arial"/>
                <w:sz w:val="22"/>
                <w:szCs w:val="22"/>
              </w:rPr>
              <w:t>3 bytes - C-RNTI MAC CE</w:t>
            </w:r>
          </w:p>
          <w:p w:rsidR="0029269B" w:rsidRDefault="0029269B">
            <w:pPr>
              <w:rPr>
                <w:rFonts w:ascii="Arial" w:hAnsi="Arial" w:cs="Arial"/>
                <w:sz w:val="22"/>
                <w:szCs w:val="22"/>
              </w:rPr>
            </w:pPr>
            <w:r>
              <w:rPr>
                <w:rFonts w:ascii="Arial" w:hAnsi="Arial" w:cs="Arial"/>
                <w:sz w:val="22"/>
                <w:szCs w:val="22"/>
              </w:rPr>
              <w:t xml:space="preserve">2 bytes – Short format </w:t>
            </w:r>
            <w:r>
              <w:rPr>
                <w:rFonts w:ascii="Arial" w:hAnsi="Arial" w:cs="Arial"/>
                <w:sz w:val="22"/>
                <w:szCs w:val="22"/>
                <w:u w:val="single"/>
              </w:rPr>
              <w:t>empty</w:t>
            </w:r>
            <w:r>
              <w:rPr>
                <w:rFonts w:ascii="Arial" w:hAnsi="Arial" w:cs="Arial"/>
                <w:sz w:val="22"/>
                <w:szCs w:val="22"/>
              </w:rPr>
              <w:t xml:space="preserve"> BSR</w:t>
            </w:r>
          </w:p>
          <w:p w:rsidR="0029269B" w:rsidRDefault="0029269B">
            <w:pPr>
              <w:spacing w:afterLines="50" w:after="120"/>
              <w:rPr>
                <w:rFonts w:ascii="Arial" w:hAnsi="Arial" w:cs="Arial"/>
                <w:sz w:val="22"/>
                <w:szCs w:val="22"/>
              </w:rPr>
            </w:pPr>
            <w:r>
              <w:rPr>
                <w:rFonts w:ascii="Arial" w:hAnsi="Arial" w:cs="Arial"/>
                <w:sz w:val="22"/>
                <w:szCs w:val="22"/>
              </w:rPr>
              <w:t>3 bytes – SL BSR (one destination)</w:t>
            </w:r>
          </w:p>
          <w:p w:rsidR="0029269B" w:rsidRDefault="0029269B">
            <w:pPr>
              <w:rPr>
                <w:rFonts w:ascii="Arial" w:hAnsi="Arial" w:cs="Arial"/>
                <w:sz w:val="22"/>
                <w:szCs w:val="22"/>
              </w:rPr>
            </w:pPr>
          </w:p>
          <w:p w:rsidR="0029269B" w:rsidRDefault="0029269B" w:rsidP="0029269B">
            <w:pPr>
              <w:rPr>
                <w:rFonts w:ascii="Arial" w:eastAsia="SimSun" w:hAnsi="Arial" w:cs="Arial"/>
                <w:sz w:val="22"/>
                <w:szCs w:val="22"/>
                <w:lang w:eastAsia="zh-CN"/>
              </w:rPr>
            </w:pPr>
            <w:r>
              <w:rPr>
                <w:rFonts w:ascii="Wingdings" w:hAnsi="Wingdings"/>
                <w:sz w:val="22"/>
                <w:szCs w:val="22"/>
              </w:rPr>
              <w:t></w:t>
            </w:r>
            <w:r>
              <w:rPr>
                <w:rFonts w:ascii="Arial" w:hAnsi="Arial" w:cs="Arial"/>
                <w:sz w:val="22"/>
                <w:szCs w:val="22"/>
              </w:rPr>
              <w:t xml:space="preserve"> Use SL grant for contention resolution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rsidR="0029269B" w:rsidRDefault="0029269B">
            <w:pPr>
              <w:spacing w:afterLines="50" w:after="120"/>
              <w:rPr>
                <w:rFonts w:ascii="Arial" w:eastAsia="SimSun" w:hAnsi="Arial" w:cs="Arial"/>
                <w:sz w:val="22"/>
                <w:szCs w:val="22"/>
                <w:lang w:eastAsia="zh-CN"/>
              </w:rPr>
            </w:pPr>
            <w:r>
              <w:rPr>
                <w:rFonts w:ascii="Arial" w:hAnsi="Arial" w:cs="Arial"/>
                <w:sz w:val="22"/>
                <w:szCs w:val="22"/>
              </w:rPr>
              <w:t>Msg3 includes only SL BSR since periodic timer is still running.</w:t>
            </w:r>
          </w:p>
          <w:p w:rsidR="0029269B" w:rsidRDefault="0029269B">
            <w:pPr>
              <w:rPr>
                <w:rFonts w:ascii="Arial" w:hAnsi="Arial" w:cs="Arial"/>
                <w:sz w:val="22"/>
                <w:szCs w:val="22"/>
              </w:rPr>
            </w:pPr>
            <w:r>
              <w:rPr>
                <w:rFonts w:ascii="Wingdings" w:hAnsi="Wingdings"/>
                <w:sz w:val="22"/>
                <w:szCs w:val="22"/>
              </w:rPr>
              <w:t></w:t>
            </w:r>
            <w:r>
              <w:rPr>
                <w:rFonts w:ascii="Arial" w:hAnsi="Arial" w:cs="Arial"/>
                <w:sz w:val="22"/>
                <w:szCs w:val="22"/>
              </w:rPr>
              <w:t xml:space="preserve"> Use SL grant for contention resolution</w:t>
            </w:r>
          </w:p>
          <w:p w:rsidR="005C4E72" w:rsidRDefault="005C4E72" w:rsidP="005C4E72">
            <w:pPr>
              <w:rPr>
                <w:rFonts w:ascii="Arial" w:hAnsi="Arial" w:cs="Arial"/>
                <w:sz w:val="22"/>
                <w:szCs w:val="22"/>
              </w:rPr>
            </w:pPr>
            <w:r>
              <w:rPr>
                <w:rFonts w:ascii="Arial" w:hAnsi="Arial" w:cs="Arial"/>
                <w:sz w:val="22"/>
                <w:szCs w:val="22"/>
              </w:rPr>
              <w:t xml:space="preserve">Msg3 includes </w:t>
            </w:r>
            <w:r>
              <w:rPr>
                <w:rFonts w:ascii="Arial" w:hAnsi="Arial" w:cs="Arial" w:hint="eastAsia"/>
                <w:sz w:val="22"/>
                <w:szCs w:val="22"/>
              </w:rPr>
              <w:t>both</w:t>
            </w:r>
            <w:r>
              <w:rPr>
                <w:rFonts w:ascii="Arial" w:hAnsi="Arial" w:cs="Arial"/>
                <w:sz w:val="22"/>
                <w:szCs w:val="22"/>
              </w:rPr>
              <w:t xml:space="preserve"> SL BSR </w:t>
            </w:r>
            <w:r>
              <w:rPr>
                <w:rFonts w:ascii="Arial" w:hAnsi="Arial" w:cs="Arial" w:hint="eastAsia"/>
                <w:sz w:val="22"/>
                <w:szCs w:val="22"/>
              </w:rPr>
              <w:t xml:space="preserve">and short format </w:t>
            </w:r>
            <w:r w:rsidRPr="005C4E72">
              <w:rPr>
                <w:rFonts w:ascii="Arial" w:hAnsi="Arial" w:cs="Arial" w:hint="eastAsia"/>
                <w:sz w:val="22"/>
                <w:szCs w:val="22"/>
                <w:u w:val="single"/>
              </w:rPr>
              <w:t>empty</w:t>
            </w:r>
            <w:r>
              <w:rPr>
                <w:rFonts w:ascii="Arial" w:hAnsi="Arial" w:cs="Arial" w:hint="eastAsia"/>
                <w:sz w:val="22"/>
                <w:szCs w:val="22"/>
              </w:rPr>
              <w:t xml:space="preserve"> BSR</w:t>
            </w:r>
            <w:r>
              <w:rPr>
                <w:rFonts w:ascii="Arial" w:hAnsi="Arial" w:cs="Arial"/>
                <w:sz w:val="22"/>
                <w:szCs w:val="22"/>
              </w:rPr>
              <w:t>.</w:t>
            </w:r>
          </w:p>
          <w:p w:rsidR="005C4E72" w:rsidRDefault="005C4E72" w:rsidP="005C4E72">
            <w:pPr>
              <w:rPr>
                <w:rFonts w:ascii="Arial" w:eastAsia="SimSun" w:hAnsi="Arial" w:cs="Arial"/>
                <w:sz w:val="22"/>
                <w:szCs w:val="22"/>
                <w:lang w:eastAsia="zh-CN"/>
              </w:rPr>
            </w:pPr>
            <w:r>
              <w:rPr>
                <w:rFonts w:ascii="Wingdings" w:hAnsi="Wingdings"/>
                <w:sz w:val="22"/>
                <w:szCs w:val="22"/>
              </w:rPr>
              <w:t></w:t>
            </w:r>
            <w:r>
              <w:rPr>
                <w:rFonts w:ascii="Arial" w:hAnsi="Arial" w:cs="Arial"/>
                <w:sz w:val="22"/>
                <w:szCs w:val="22"/>
              </w:rPr>
              <w:t xml:space="preserve"> Use SL grant for contention resolution</w:t>
            </w:r>
          </w:p>
        </w:tc>
      </w:tr>
    </w:tbl>
    <w:p w:rsidR="0009340D" w:rsidRDefault="0009340D" w:rsidP="0009340D">
      <w:pPr>
        <w:spacing w:afterLines="50" w:after="120" w:line="300" w:lineRule="exact"/>
        <w:jc w:val="center"/>
        <w:rPr>
          <w:sz w:val="22"/>
          <w:szCs w:val="22"/>
        </w:rPr>
      </w:pPr>
      <w:proofErr w:type="gramStart"/>
      <w:r>
        <w:rPr>
          <w:rFonts w:hint="eastAsia"/>
          <w:sz w:val="22"/>
          <w:szCs w:val="22"/>
        </w:rPr>
        <w:t xml:space="preserve">Table 2: </w:t>
      </w:r>
      <w:r w:rsidR="007135A4">
        <w:rPr>
          <w:rFonts w:hint="eastAsia"/>
          <w:sz w:val="22"/>
          <w:szCs w:val="22"/>
        </w:rPr>
        <w:t>Summary of possible conditions and proper resolution ways.</w:t>
      </w:r>
      <w:proofErr w:type="gramEnd"/>
    </w:p>
    <w:p w:rsidR="0029269B" w:rsidRPr="00FC2A24" w:rsidRDefault="00792CAF" w:rsidP="00F46E70">
      <w:pPr>
        <w:spacing w:afterLines="50" w:after="120" w:line="300" w:lineRule="exact"/>
        <w:jc w:val="both"/>
        <w:rPr>
          <w:sz w:val="22"/>
          <w:szCs w:val="22"/>
        </w:rPr>
      </w:pPr>
      <w:r w:rsidRPr="00FC2A24">
        <w:rPr>
          <w:rFonts w:hint="eastAsia"/>
          <w:sz w:val="22"/>
          <w:szCs w:val="22"/>
        </w:rPr>
        <w:t xml:space="preserve">In our analysis, </w:t>
      </w:r>
      <w:r w:rsidR="00327506" w:rsidRPr="00FC2A24">
        <w:rPr>
          <w:rFonts w:hint="eastAsia"/>
          <w:sz w:val="22"/>
          <w:szCs w:val="22"/>
        </w:rPr>
        <w:t xml:space="preserve">when random access is triggered for </w:t>
      </w:r>
      <w:proofErr w:type="spellStart"/>
      <w:r w:rsidR="00327506" w:rsidRPr="00FC2A24">
        <w:rPr>
          <w:rFonts w:hint="eastAsia"/>
          <w:sz w:val="22"/>
          <w:szCs w:val="22"/>
        </w:rPr>
        <w:t>sidelink</w:t>
      </w:r>
      <w:proofErr w:type="spellEnd"/>
      <w:r w:rsidR="00327506" w:rsidRPr="00FC2A24">
        <w:rPr>
          <w:rFonts w:hint="eastAsia"/>
          <w:sz w:val="22"/>
          <w:szCs w:val="22"/>
        </w:rPr>
        <w:t xml:space="preserve"> data arrival, the possibility for including </w:t>
      </w:r>
      <w:proofErr w:type="spellStart"/>
      <w:r w:rsidR="00873F53">
        <w:rPr>
          <w:rFonts w:hint="eastAsia"/>
          <w:sz w:val="22"/>
          <w:szCs w:val="22"/>
        </w:rPr>
        <w:t>S</w:t>
      </w:r>
      <w:r w:rsidR="007135A4">
        <w:rPr>
          <w:rFonts w:hint="eastAsia"/>
          <w:sz w:val="22"/>
          <w:szCs w:val="22"/>
        </w:rPr>
        <w:t>idelink</w:t>
      </w:r>
      <w:proofErr w:type="spellEnd"/>
      <w:r w:rsidR="00873F53">
        <w:rPr>
          <w:rFonts w:hint="eastAsia"/>
          <w:sz w:val="22"/>
          <w:szCs w:val="22"/>
        </w:rPr>
        <w:t xml:space="preserve"> BSR</w:t>
      </w:r>
      <w:r w:rsidR="00327506" w:rsidRPr="00FC2A24">
        <w:rPr>
          <w:rFonts w:hint="eastAsia"/>
          <w:sz w:val="22"/>
          <w:szCs w:val="22"/>
        </w:rPr>
        <w:t xml:space="preserve"> into Msg3 may not be low</w:t>
      </w:r>
      <w:r w:rsidR="00FC2A24" w:rsidRPr="00FC2A24">
        <w:rPr>
          <w:rFonts w:hint="eastAsia"/>
          <w:sz w:val="22"/>
          <w:szCs w:val="22"/>
        </w:rPr>
        <w:t xml:space="preserve"> depending on configuration</w:t>
      </w:r>
      <w:r w:rsidR="00FC2A24">
        <w:rPr>
          <w:rFonts w:hint="eastAsia"/>
          <w:sz w:val="22"/>
          <w:szCs w:val="22"/>
        </w:rPr>
        <w:t>s</w:t>
      </w:r>
      <w:r w:rsidR="00327506" w:rsidRPr="00FC2A24">
        <w:rPr>
          <w:rFonts w:hint="eastAsia"/>
          <w:sz w:val="22"/>
          <w:szCs w:val="22"/>
        </w:rPr>
        <w:t xml:space="preserve">. </w:t>
      </w:r>
      <w:r w:rsidR="00FC2A24" w:rsidRPr="00FC2A24">
        <w:rPr>
          <w:rFonts w:hint="eastAsia"/>
          <w:sz w:val="22"/>
          <w:szCs w:val="22"/>
        </w:rPr>
        <w:t xml:space="preserve">Therefore, we think it is beneficial </w:t>
      </w:r>
      <w:r w:rsidR="00FC2A24" w:rsidRPr="00FC2A24">
        <w:rPr>
          <w:sz w:val="22"/>
          <w:szCs w:val="22"/>
        </w:rPr>
        <w:t xml:space="preserve">to let the </w:t>
      </w:r>
      <w:proofErr w:type="spellStart"/>
      <w:r w:rsidR="00FC2A24" w:rsidRPr="00FC2A24">
        <w:rPr>
          <w:sz w:val="22"/>
          <w:szCs w:val="22"/>
        </w:rPr>
        <w:t>eNB</w:t>
      </w:r>
      <w:proofErr w:type="spellEnd"/>
      <w:r w:rsidR="00FC2A24" w:rsidRPr="00FC2A24">
        <w:rPr>
          <w:sz w:val="22"/>
          <w:szCs w:val="22"/>
        </w:rPr>
        <w:t xml:space="preserve"> has scheduling flexibility for sending a </w:t>
      </w:r>
      <w:proofErr w:type="spellStart"/>
      <w:r w:rsidR="002E6106">
        <w:rPr>
          <w:rFonts w:hint="eastAsia"/>
          <w:sz w:val="22"/>
          <w:szCs w:val="22"/>
        </w:rPr>
        <w:t>sidelink</w:t>
      </w:r>
      <w:proofErr w:type="spellEnd"/>
      <w:r w:rsidR="00FC2A24" w:rsidRPr="00FC2A24">
        <w:rPr>
          <w:sz w:val="22"/>
          <w:szCs w:val="22"/>
        </w:rPr>
        <w:t xml:space="preserve"> grant to directly resolve the Contention Resolution in case of pure </w:t>
      </w:r>
      <w:proofErr w:type="spellStart"/>
      <w:r w:rsidR="002E6106">
        <w:rPr>
          <w:rFonts w:hint="eastAsia"/>
          <w:sz w:val="22"/>
          <w:szCs w:val="22"/>
        </w:rPr>
        <w:t>sidleink</w:t>
      </w:r>
      <w:proofErr w:type="spellEnd"/>
      <w:r w:rsidR="00FC2A24" w:rsidRPr="00FC2A24">
        <w:rPr>
          <w:sz w:val="22"/>
          <w:szCs w:val="22"/>
        </w:rPr>
        <w:t xml:space="preserve"> data arrival.</w:t>
      </w:r>
    </w:p>
    <w:p w:rsidR="00772E10" w:rsidRPr="00FC2A24" w:rsidRDefault="00772E10" w:rsidP="00772E10">
      <w:pPr>
        <w:spacing w:before="240" w:afterLines="50" w:after="120" w:line="300" w:lineRule="exact"/>
        <w:ind w:leftChars="213" w:left="1417" w:hangingChars="450" w:hanging="991"/>
        <w:jc w:val="both"/>
        <w:rPr>
          <w:i/>
          <w:sz w:val="22"/>
          <w:szCs w:val="22"/>
        </w:rPr>
      </w:pPr>
      <w:r w:rsidRPr="00FC2A24">
        <w:rPr>
          <w:b/>
          <w:i/>
          <w:sz w:val="22"/>
          <w:szCs w:val="22"/>
        </w:rPr>
        <w:t xml:space="preserve">Proposal: </w:t>
      </w:r>
      <w:r w:rsidRPr="00FC2A24">
        <w:rPr>
          <w:rFonts w:hint="eastAsia"/>
          <w:b/>
          <w:i/>
          <w:sz w:val="22"/>
          <w:szCs w:val="22"/>
        </w:rPr>
        <w:t>A</w:t>
      </w:r>
      <w:r w:rsidRPr="00FC2A24">
        <w:rPr>
          <w:b/>
          <w:i/>
          <w:sz w:val="22"/>
          <w:szCs w:val="22"/>
        </w:rPr>
        <w:t xml:space="preserve"> PDCCH transmission addressed to SL-RNTI </w:t>
      </w:r>
      <w:r w:rsidRPr="00FC2A24">
        <w:rPr>
          <w:rFonts w:hint="eastAsia"/>
          <w:b/>
          <w:i/>
          <w:sz w:val="22"/>
          <w:szCs w:val="22"/>
        </w:rPr>
        <w:t>can be used for contention resolution</w:t>
      </w:r>
      <w:r w:rsidRPr="00FC2A24">
        <w:rPr>
          <w:b/>
          <w:i/>
          <w:sz w:val="22"/>
          <w:szCs w:val="22"/>
        </w:rPr>
        <w:t xml:space="preserve"> if </w:t>
      </w:r>
      <w:proofErr w:type="spellStart"/>
      <w:r w:rsidRPr="00FC2A24">
        <w:rPr>
          <w:b/>
          <w:i/>
          <w:sz w:val="22"/>
          <w:szCs w:val="22"/>
        </w:rPr>
        <w:t>Sidelink</w:t>
      </w:r>
      <w:proofErr w:type="spellEnd"/>
      <w:r w:rsidRPr="00FC2A24">
        <w:rPr>
          <w:b/>
          <w:i/>
          <w:sz w:val="22"/>
          <w:szCs w:val="22"/>
        </w:rPr>
        <w:t xml:space="preserve"> BSR is included in </w:t>
      </w:r>
      <w:r w:rsidRPr="00FC2A24">
        <w:rPr>
          <w:rFonts w:hint="eastAsia"/>
          <w:b/>
          <w:i/>
          <w:sz w:val="22"/>
          <w:szCs w:val="22"/>
        </w:rPr>
        <w:t xml:space="preserve">an </w:t>
      </w:r>
      <w:r w:rsidRPr="00FC2A24">
        <w:rPr>
          <w:b/>
          <w:i/>
          <w:sz w:val="22"/>
          <w:szCs w:val="22"/>
        </w:rPr>
        <w:t>Msg3 of a Random Access procedure</w:t>
      </w:r>
      <w:r w:rsidRPr="00FC2A24">
        <w:rPr>
          <w:rFonts w:hint="eastAsia"/>
          <w:b/>
          <w:i/>
          <w:sz w:val="22"/>
          <w:szCs w:val="22"/>
        </w:rPr>
        <w:t>.</w:t>
      </w:r>
    </w:p>
    <w:p w:rsidR="00F46E70" w:rsidRPr="00FC2A24" w:rsidRDefault="00BF1082" w:rsidP="00F46E70">
      <w:pPr>
        <w:spacing w:afterLines="50" w:after="120" w:line="300" w:lineRule="exact"/>
        <w:jc w:val="both"/>
        <w:rPr>
          <w:sz w:val="22"/>
          <w:szCs w:val="22"/>
        </w:rPr>
      </w:pPr>
      <w:r w:rsidRPr="00FC2A24">
        <w:rPr>
          <w:rFonts w:hint="eastAsia"/>
          <w:sz w:val="22"/>
          <w:szCs w:val="22"/>
        </w:rPr>
        <w:t xml:space="preserve">With this proposal, the </w:t>
      </w:r>
      <w:proofErr w:type="spellStart"/>
      <w:r w:rsidRPr="00FC2A24">
        <w:rPr>
          <w:rFonts w:hint="eastAsia"/>
          <w:sz w:val="22"/>
          <w:szCs w:val="22"/>
        </w:rPr>
        <w:t>eNB</w:t>
      </w:r>
      <w:proofErr w:type="spellEnd"/>
      <w:r w:rsidRPr="00FC2A24">
        <w:rPr>
          <w:rFonts w:hint="eastAsia"/>
          <w:sz w:val="22"/>
          <w:szCs w:val="22"/>
        </w:rPr>
        <w:t xml:space="preserve"> may use a PDCCH transmission addressed to the SL-RNTI of the UE to resolve </w:t>
      </w:r>
      <w:r w:rsidR="00F46E70" w:rsidRPr="00FC2A24">
        <w:rPr>
          <w:rFonts w:hint="eastAsia"/>
          <w:sz w:val="22"/>
          <w:szCs w:val="22"/>
        </w:rPr>
        <w:t xml:space="preserve">the contention if the RAR grant can </w:t>
      </w:r>
      <w:r w:rsidR="00F46E70" w:rsidRPr="00FC2A24">
        <w:rPr>
          <w:sz w:val="22"/>
          <w:szCs w:val="22"/>
        </w:rPr>
        <w:t>accommodate</w:t>
      </w:r>
      <w:r w:rsidR="00F46E70" w:rsidRPr="00FC2A24">
        <w:rPr>
          <w:rFonts w:hint="eastAsia"/>
          <w:sz w:val="22"/>
          <w:szCs w:val="22"/>
        </w:rPr>
        <w:t xml:space="preserve"> buffer status of all </w:t>
      </w:r>
      <w:proofErr w:type="spellStart"/>
      <w:r w:rsidR="00F46E70" w:rsidRPr="00FC2A24">
        <w:rPr>
          <w:rFonts w:hint="eastAsia"/>
          <w:sz w:val="22"/>
          <w:szCs w:val="22"/>
        </w:rPr>
        <w:t>ProSe</w:t>
      </w:r>
      <w:proofErr w:type="spellEnd"/>
      <w:r w:rsidR="00F46E70" w:rsidRPr="00FC2A24">
        <w:rPr>
          <w:rFonts w:hint="eastAsia"/>
          <w:sz w:val="22"/>
          <w:szCs w:val="22"/>
        </w:rPr>
        <w:t xml:space="preserve"> Destinations having data for transmission. </w:t>
      </w:r>
      <w:r w:rsidR="00F46E70" w:rsidRPr="00FC2A24">
        <w:rPr>
          <w:sz w:val="22"/>
          <w:szCs w:val="22"/>
        </w:rPr>
        <w:t xml:space="preserve">In </w:t>
      </w:r>
      <w:r w:rsidR="00F46E70" w:rsidRPr="00FC2A24">
        <w:rPr>
          <w:rFonts w:hint="eastAsia"/>
          <w:sz w:val="22"/>
          <w:szCs w:val="22"/>
        </w:rPr>
        <w:t>case</w:t>
      </w:r>
      <w:r w:rsidR="00F46E70" w:rsidRPr="00FC2A24">
        <w:rPr>
          <w:sz w:val="22"/>
          <w:szCs w:val="22"/>
        </w:rPr>
        <w:t xml:space="preserve"> </w:t>
      </w:r>
      <w:r w:rsidR="00F46E70" w:rsidRPr="00FC2A24">
        <w:rPr>
          <w:rFonts w:hint="eastAsia"/>
          <w:sz w:val="22"/>
          <w:szCs w:val="22"/>
        </w:rPr>
        <w:t xml:space="preserve">the RAR grant cannot </w:t>
      </w:r>
      <w:r w:rsidR="00F46E70" w:rsidRPr="00FC2A24">
        <w:rPr>
          <w:sz w:val="22"/>
          <w:szCs w:val="22"/>
        </w:rPr>
        <w:t>accommodate</w:t>
      </w:r>
      <w:r w:rsidR="00F46E70" w:rsidRPr="00FC2A24">
        <w:rPr>
          <w:rFonts w:hint="eastAsia"/>
          <w:sz w:val="22"/>
          <w:szCs w:val="22"/>
        </w:rPr>
        <w:t xml:space="preserve"> buffer status of all </w:t>
      </w:r>
      <w:proofErr w:type="spellStart"/>
      <w:r w:rsidR="00F46E70" w:rsidRPr="00FC2A24">
        <w:rPr>
          <w:rFonts w:hint="eastAsia"/>
          <w:sz w:val="22"/>
          <w:szCs w:val="22"/>
        </w:rPr>
        <w:t>ProSe</w:t>
      </w:r>
      <w:proofErr w:type="spellEnd"/>
      <w:r w:rsidR="00F46E70" w:rsidRPr="00FC2A24">
        <w:rPr>
          <w:rFonts w:hint="eastAsia"/>
          <w:sz w:val="22"/>
          <w:szCs w:val="22"/>
        </w:rPr>
        <w:t xml:space="preserve"> Destinations having data for transmission</w:t>
      </w:r>
      <w:r w:rsidR="00F46E70" w:rsidRPr="00FC2A24">
        <w:rPr>
          <w:sz w:val="22"/>
          <w:szCs w:val="22"/>
        </w:rPr>
        <w:t xml:space="preserve">, the </w:t>
      </w:r>
      <w:proofErr w:type="spellStart"/>
      <w:r w:rsidR="00F46E70" w:rsidRPr="00FC2A24">
        <w:rPr>
          <w:sz w:val="22"/>
          <w:szCs w:val="22"/>
        </w:rPr>
        <w:t>eNB</w:t>
      </w:r>
      <w:proofErr w:type="spellEnd"/>
      <w:r w:rsidR="00F46E70" w:rsidRPr="00FC2A24">
        <w:rPr>
          <w:sz w:val="22"/>
          <w:szCs w:val="22"/>
        </w:rPr>
        <w:t xml:space="preserve"> </w:t>
      </w:r>
      <w:r w:rsidR="00F46E70" w:rsidRPr="00FC2A24">
        <w:rPr>
          <w:rFonts w:hint="eastAsia"/>
          <w:sz w:val="22"/>
          <w:szCs w:val="22"/>
        </w:rPr>
        <w:t xml:space="preserve">may choose </w:t>
      </w:r>
      <w:r w:rsidR="005009CB" w:rsidRPr="00FC2A24">
        <w:rPr>
          <w:rFonts w:hint="eastAsia"/>
          <w:sz w:val="22"/>
          <w:szCs w:val="22"/>
        </w:rPr>
        <w:t xml:space="preserve">either </w:t>
      </w:r>
      <w:r w:rsidR="00F46E70" w:rsidRPr="00FC2A24">
        <w:rPr>
          <w:rFonts w:hint="eastAsia"/>
          <w:sz w:val="22"/>
          <w:szCs w:val="22"/>
        </w:rPr>
        <w:t>to</w:t>
      </w:r>
      <w:r w:rsidR="00F46E70" w:rsidRPr="00FC2A24">
        <w:rPr>
          <w:sz w:val="22"/>
          <w:szCs w:val="22"/>
        </w:rPr>
        <w:t xml:space="preserve"> </w:t>
      </w:r>
      <w:r w:rsidR="005009CB" w:rsidRPr="00FC2A24">
        <w:rPr>
          <w:rFonts w:hint="eastAsia"/>
          <w:sz w:val="22"/>
          <w:szCs w:val="22"/>
        </w:rPr>
        <w:t xml:space="preserve">schedule SL grant first for </w:t>
      </w:r>
      <w:proofErr w:type="spellStart"/>
      <w:r w:rsidR="005009CB" w:rsidRPr="00FC2A24">
        <w:rPr>
          <w:rFonts w:hint="eastAsia"/>
          <w:sz w:val="22"/>
          <w:szCs w:val="22"/>
        </w:rPr>
        <w:t>sidelink</w:t>
      </w:r>
      <w:proofErr w:type="spellEnd"/>
      <w:r w:rsidR="005009CB" w:rsidRPr="00FC2A24">
        <w:rPr>
          <w:rFonts w:hint="eastAsia"/>
          <w:sz w:val="22"/>
          <w:szCs w:val="22"/>
        </w:rPr>
        <w:t xml:space="preserve"> transmission</w:t>
      </w:r>
      <w:r w:rsidR="005009CB" w:rsidRPr="00FC2A24">
        <w:rPr>
          <w:sz w:val="22"/>
          <w:szCs w:val="22"/>
        </w:rPr>
        <w:t xml:space="preserve"> </w:t>
      </w:r>
      <w:r w:rsidR="005009CB" w:rsidRPr="00FC2A24">
        <w:rPr>
          <w:rFonts w:hint="eastAsia"/>
          <w:sz w:val="22"/>
          <w:szCs w:val="22"/>
        </w:rPr>
        <w:t xml:space="preserve">or to </w:t>
      </w:r>
      <w:r w:rsidR="00F46E70" w:rsidRPr="00FC2A24">
        <w:rPr>
          <w:sz w:val="22"/>
          <w:szCs w:val="22"/>
        </w:rPr>
        <w:t xml:space="preserve">schedule UL grant </w:t>
      </w:r>
      <w:r w:rsidR="00C94097" w:rsidRPr="00FC2A24">
        <w:rPr>
          <w:rFonts w:hint="eastAsia"/>
          <w:sz w:val="22"/>
          <w:szCs w:val="22"/>
        </w:rPr>
        <w:t xml:space="preserve">first </w:t>
      </w:r>
      <w:r w:rsidR="00F46E70" w:rsidRPr="00FC2A24">
        <w:rPr>
          <w:sz w:val="22"/>
          <w:szCs w:val="22"/>
        </w:rPr>
        <w:t>for th</w:t>
      </w:r>
      <w:r w:rsidR="00F46E70" w:rsidRPr="00FC2A24">
        <w:rPr>
          <w:rFonts w:hint="eastAsia"/>
          <w:sz w:val="22"/>
          <w:szCs w:val="22"/>
        </w:rPr>
        <w:t>e</w:t>
      </w:r>
      <w:r w:rsidR="00F46E70" w:rsidRPr="00FC2A24">
        <w:rPr>
          <w:sz w:val="22"/>
          <w:szCs w:val="22"/>
        </w:rPr>
        <w:t xml:space="preserve"> UE to report a completed </w:t>
      </w:r>
      <w:proofErr w:type="spellStart"/>
      <w:r w:rsidR="00F46E70" w:rsidRPr="00FC2A24">
        <w:rPr>
          <w:sz w:val="22"/>
          <w:szCs w:val="22"/>
        </w:rPr>
        <w:t>Sidelink</w:t>
      </w:r>
      <w:proofErr w:type="spellEnd"/>
      <w:r w:rsidR="00F46E70" w:rsidRPr="00FC2A24">
        <w:rPr>
          <w:sz w:val="22"/>
          <w:szCs w:val="22"/>
        </w:rPr>
        <w:t xml:space="preserve"> BSR. In our view, </w:t>
      </w:r>
      <w:r w:rsidR="00C94097" w:rsidRPr="00FC2A24">
        <w:rPr>
          <w:rFonts w:hint="eastAsia"/>
          <w:sz w:val="22"/>
          <w:szCs w:val="22"/>
        </w:rPr>
        <w:t xml:space="preserve">this could be left to </w:t>
      </w:r>
      <w:proofErr w:type="spellStart"/>
      <w:r w:rsidR="00C94097" w:rsidRPr="00FC2A24">
        <w:rPr>
          <w:rFonts w:hint="eastAsia"/>
          <w:sz w:val="22"/>
          <w:szCs w:val="22"/>
        </w:rPr>
        <w:t>eNB</w:t>
      </w:r>
      <w:proofErr w:type="spellEnd"/>
      <w:r w:rsidR="00C94097" w:rsidRPr="00FC2A24">
        <w:rPr>
          <w:rFonts w:hint="eastAsia"/>
          <w:sz w:val="22"/>
          <w:szCs w:val="22"/>
        </w:rPr>
        <w:t xml:space="preserve"> implementation</w:t>
      </w:r>
      <w:r w:rsidR="00F46E70" w:rsidRPr="00FC2A24">
        <w:rPr>
          <w:sz w:val="22"/>
          <w:szCs w:val="22"/>
        </w:rPr>
        <w:t xml:space="preserve">. </w:t>
      </w:r>
    </w:p>
    <w:p w:rsidR="007C00D9" w:rsidRDefault="00C94097" w:rsidP="00191D1A">
      <w:pPr>
        <w:spacing w:afterLines="50" w:after="120" w:line="300" w:lineRule="exact"/>
        <w:jc w:val="both"/>
        <w:rPr>
          <w:sz w:val="22"/>
          <w:szCs w:val="22"/>
        </w:rPr>
      </w:pPr>
      <w:r w:rsidRPr="00FC2A24">
        <w:rPr>
          <w:rFonts w:hint="eastAsia"/>
          <w:sz w:val="22"/>
          <w:szCs w:val="22"/>
        </w:rPr>
        <w:t>Please refer to</w:t>
      </w:r>
      <w:r w:rsidR="007C00D9" w:rsidRPr="00FC2A24">
        <w:rPr>
          <w:sz w:val="22"/>
          <w:szCs w:val="22"/>
        </w:rPr>
        <w:t xml:space="preserve"> the text proposal provided in Annex </w:t>
      </w:r>
      <w:r w:rsidR="00B00C14" w:rsidRPr="00FC2A24">
        <w:rPr>
          <w:rFonts w:hint="eastAsia"/>
          <w:sz w:val="22"/>
          <w:szCs w:val="22"/>
        </w:rPr>
        <w:t xml:space="preserve">or a companion CR [3] </w:t>
      </w:r>
      <w:r w:rsidR="007C00D9" w:rsidRPr="00FC2A24">
        <w:rPr>
          <w:sz w:val="22"/>
          <w:szCs w:val="22"/>
        </w:rPr>
        <w:t>for the corresponding change.</w:t>
      </w:r>
    </w:p>
    <w:p w:rsidR="00FF2D4A" w:rsidRPr="00826AA1" w:rsidRDefault="00FF2D4A">
      <w:pPr>
        <w:pStyle w:val="1"/>
        <w:numPr>
          <w:ilvl w:val="0"/>
          <w:numId w:val="2"/>
        </w:numPr>
        <w:spacing w:beforeLines="50" w:before="120" w:afterLines="50" w:after="120"/>
        <w:rPr>
          <w:rFonts w:cs="Arial"/>
          <w:smallCaps/>
          <w:sz w:val="32"/>
          <w:szCs w:val="32"/>
        </w:rPr>
      </w:pPr>
      <w:r w:rsidRPr="00826AA1">
        <w:rPr>
          <w:rFonts w:cs="Arial"/>
          <w:smallCaps/>
          <w:sz w:val="32"/>
          <w:szCs w:val="32"/>
        </w:rPr>
        <w:t>Conclusion</w:t>
      </w:r>
    </w:p>
    <w:p w:rsidR="000B7E49" w:rsidRDefault="009345E7" w:rsidP="004176B3">
      <w:pPr>
        <w:spacing w:afterLines="50" w:after="120" w:line="300" w:lineRule="exact"/>
        <w:jc w:val="both"/>
        <w:rPr>
          <w:sz w:val="22"/>
          <w:szCs w:val="22"/>
        </w:rPr>
      </w:pPr>
      <w:r w:rsidRPr="004176B3">
        <w:rPr>
          <w:sz w:val="22"/>
          <w:szCs w:val="22"/>
        </w:rPr>
        <w:t xml:space="preserve">In this contribution, </w:t>
      </w:r>
      <w:r w:rsidR="009E632B">
        <w:rPr>
          <w:rFonts w:hint="eastAsia"/>
          <w:sz w:val="22"/>
          <w:szCs w:val="22"/>
        </w:rPr>
        <w:t xml:space="preserve">we further </w:t>
      </w:r>
      <w:r w:rsidR="009E632B">
        <w:rPr>
          <w:sz w:val="22"/>
          <w:szCs w:val="22"/>
        </w:rPr>
        <w:t>analyse</w:t>
      </w:r>
      <w:r w:rsidR="009E632B">
        <w:rPr>
          <w:rFonts w:hint="eastAsia"/>
          <w:sz w:val="22"/>
          <w:szCs w:val="22"/>
        </w:rPr>
        <w:t xml:space="preserve"> the content of Msg3 and related conditions. Based on the analysis, we</w:t>
      </w:r>
      <w:r w:rsidR="003B6617">
        <w:rPr>
          <w:rFonts w:hint="eastAsia"/>
          <w:sz w:val="22"/>
          <w:szCs w:val="22"/>
        </w:rPr>
        <w:t xml:space="preserve"> </w:t>
      </w:r>
      <w:r w:rsidR="00B461E8">
        <w:rPr>
          <w:rFonts w:hint="eastAsia"/>
          <w:sz w:val="22"/>
          <w:szCs w:val="22"/>
        </w:rPr>
        <w:t xml:space="preserve">propose </w:t>
      </w:r>
      <w:r w:rsidR="00C94097">
        <w:rPr>
          <w:rFonts w:hint="eastAsia"/>
          <w:sz w:val="22"/>
          <w:szCs w:val="22"/>
        </w:rPr>
        <w:t xml:space="preserve">the </w:t>
      </w:r>
      <w:r w:rsidR="00B461E8">
        <w:rPr>
          <w:rFonts w:hint="eastAsia"/>
          <w:sz w:val="22"/>
          <w:szCs w:val="22"/>
        </w:rPr>
        <w:t>following:</w:t>
      </w:r>
    </w:p>
    <w:p w:rsidR="00610CF9" w:rsidRPr="00B00C14" w:rsidRDefault="009E2A2E" w:rsidP="00B00C14">
      <w:pPr>
        <w:spacing w:afterLines="50" w:after="120" w:line="300" w:lineRule="exact"/>
        <w:ind w:leftChars="213" w:left="1417" w:hangingChars="450" w:hanging="991"/>
        <w:jc w:val="both"/>
        <w:rPr>
          <w:i/>
          <w:sz w:val="22"/>
          <w:szCs w:val="22"/>
        </w:rPr>
      </w:pPr>
      <w:r w:rsidRPr="00B00C14">
        <w:rPr>
          <w:b/>
          <w:i/>
          <w:sz w:val="22"/>
          <w:szCs w:val="22"/>
        </w:rPr>
        <w:t>Proposal</w:t>
      </w:r>
      <w:r w:rsidR="00610CF9" w:rsidRPr="00B00C14">
        <w:rPr>
          <w:b/>
          <w:i/>
          <w:sz w:val="22"/>
          <w:szCs w:val="22"/>
        </w:rPr>
        <w:t xml:space="preserve">: </w:t>
      </w:r>
      <w:r w:rsidR="00C94097" w:rsidRPr="00B00C14">
        <w:rPr>
          <w:rFonts w:hint="eastAsia"/>
          <w:b/>
          <w:i/>
          <w:sz w:val="22"/>
          <w:szCs w:val="22"/>
        </w:rPr>
        <w:t>A</w:t>
      </w:r>
      <w:r w:rsidR="00C94097" w:rsidRPr="00B00C14">
        <w:rPr>
          <w:b/>
          <w:i/>
          <w:sz w:val="22"/>
          <w:szCs w:val="22"/>
        </w:rPr>
        <w:t xml:space="preserve"> PDCCH transmission addressed to SL-RNTI </w:t>
      </w:r>
      <w:r w:rsidR="00C94097" w:rsidRPr="00B00C14">
        <w:rPr>
          <w:rFonts w:hint="eastAsia"/>
          <w:b/>
          <w:i/>
          <w:sz w:val="22"/>
          <w:szCs w:val="22"/>
        </w:rPr>
        <w:t>can be used for contention resolution</w:t>
      </w:r>
      <w:r w:rsidR="00C94097" w:rsidRPr="00B00C14">
        <w:rPr>
          <w:b/>
          <w:i/>
          <w:sz w:val="22"/>
          <w:szCs w:val="22"/>
        </w:rPr>
        <w:t xml:space="preserve"> </w:t>
      </w:r>
      <w:r w:rsidR="009B2E2A" w:rsidRPr="00B00C14">
        <w:rPr>
          <w:b/>
          <w:i/>
          <w:sz w:val="22"/>
          <w:szCs w:val="22"/>
        </w:rPr>
        <w:t xml:space="preserve">if </w:t>
      </w:r>
      <w:proofErr w:type="spellStart"/>
      <w:r w:rsidR="009B2E2A" w:rsidRPr="00B00C14">
        <w:rPr>
          <w:b/>
          <w:i/>
          <w:sz w:val="22"/>
          <w:szCs w:val="22"/>
        </w:rPr>
        <w:t>Sidelink</w:t>
      </w:r>
      <w:proofErr w:type="spellEnd"/>
      <w:r w:rsidR="009B2E2A" w:rsidRPr="00B00C14">
        <w:rPr>
          <w:b/>
          <w:i/>
          <w:sz w:val="22"/>
          <w:szCs w:val="22"/>
        </w:rPr>
        <w:t xml:space="preserve"> BSR is included in </w:t>
      </w:r>
      <w:r w:rsidR="00C94097" w:rsidRPr="00B00C14">
        <w:rPr>
          <w:rFonts w:hint="eastAsia"/>
          <w:b/>
          <w:i/>
          <w:sz w:val="22"/>
          <w:szCs w:val="22"/>
        </w:rPr>
        <w:t xml:space="preserve">an </w:t>
      </w:r>
      <w:r w:rsidR="009B2E2A" w:rsidRPr="00B00C14">
        <w:rPr>
          <w:b/>
          <w:i/>
          <w:sz w:val="22"/>
          <w:szCs w:val="22"/>
        </w:rPr>
        <w:t>Msg3 of a Random Access procedure</w:t>
      </w:r>
      <w:r w:rsidR="00610CF9" w:rsidRPr="00B00C14">
        <w:rPr>
          <w:rFonts w:hint="eastAsia"/>
          <w:b/>
          <w:i/>
          <w:sz w:val="22"/>
          <w:szCs w:val="22"/>
        </w:rPr>
        <w:t>.</w:t>
      </w:r>
    </w:p>
    <w:p w:rsidR="006B2062" w:rsidRPr="006B2062" w:rsidRDefault="006B2062" w:rsidP="00883F8D">
      <w:pPr>
        <w:spacing w:afterLines="50" w:after="120" w:line="300" w:lineRule="exact"/>
        <w:jc w:val="both"/>
        <w:rPr>
          <w:sz w:val="22"/>
          <w:szCs w:val="22"/>
        </w:rPr>
      </w:pPr>
      <w:r w:rsidRPr="006B2062">
        <w:rPr>
          <w:sz w:val="22"/>
          <w:szCs w:val="22"/>
        </w:rPr>
        <w:t xml:space="preserve">In addition, we also </w:t>
      </w:r>
      <w:r>
        <w:rPr>
          <w:sz w:val="22"/>
          <w:szCs w:val="22"/>
        </w:rPr>
        <w:t xml:space="preserve">provide the </w:t>
      </w:r>
      <w:r w:rsidR="00C94097">
        <w:rPr>
          <w:sz w:val="22"/>
          <w:szCs w:val="22"/>
        </w:rPr>
        <w:t xml:space="preserve">corresponding </w:t>
      </w:r>
      <w:r>
        <w:rPr>
          <w:sz w:val="22"/>
          <w:szCs w:val="22"/>
        </w:rPr>
        <w:t>text proposal in Annex</w:t>
      </w:r>
      <w:r w:rsidR="00C94097">
        <w:rPr>
          <w:rFonts w:hint="eastAsia"/>
          <w:sz w:val="22"/>
          <w:szCs w:val="22"/>
        </w:rPr>
        <w:t xml:space="preserve"> </w:t>
      </w:r>
      <w:r w:rsidR="00B00C14">
        <w:rPr>
          <w:rFonts w:hint="eastAsia"/>
          <w:sz w:val="22"/>
          <w:szCs w:val="22"/>
        </w:rPr>
        <w:t xml:space="preserve">and a companion CR [3] </w:t>
      </w:r>
      <w:r w:rsidR="00C94097">
        <w:rPr>
          <w:rFonts w:hint="eastAsia"/>
          <w:sz w:val="22"/>
          <w:szCs w:val="22"/>
        </w:rPr>
        <w:t>for reference</w:t>
      </w:r>
      <w:r>
        <w:rPr>
          <w:sz w:val="22"/>
          <w:szCs w:val="22"/>
        </w:rPr>
        <w:t>.</w:t>
      </w:r>
    </w:p>
    <w:p w:rsidR="00FF2D4A" w:rsidRPr="00826AA1" w:rsidRDefault="00FF2D4A">
      <w:pPr>
        <w:pStyle w:val="1"/>
        <w:numPr>
          <w:ilvl w:val="0"/>
          <w:numId w:val="2"/>
        </w:numPr>
        <w:spacing w:beforeLines="50" w:before="120" w:afterLines="50" w:after="120"/>
        <w:rPr>
          <w:rFonts w:cs="Arial"/>
          <w:smallCaps/>
          <w:sz w:val="32"/>
          <w:szCs w:val="32"/>
        </w:rPr>
      </w:pPr>
      <w:r w:rsidRPr="00826AA1">
        <w:rPr>
          <w:rFonts w:cs="Arial"/>
          <w:smallCaps/>
          <w:sz w:val="32"/>
          <w:szCs w:val="32"/>
        </w:rPr>
        <w:t>Reference</w:t>
      </w:r>
    </w:p>
    <w:p w:rsidR="00836CA4" w:rsidRDefault="00836CA4" w:rsidP="00836CA4">
      <w:pPr>
        <w:numPr>
          <w:ilvl w:val="0"/>
          <w:numId w:val="1"/>
        </w:numPr>
        <w:rPr>
          <w:sz w:val="22"/>
          <w:szCs w:val="22"/>
          <w:lang w:val="en-US"/>
        </w:rPr>
      </w:pPr>
      <w:r w:rsidRPr="00836CA4">
        <w:rPr>
          <w:sz w:val="22"/>
          <w:szCs w:val="22"/>
          <w:lang w:val="en-US"/>
        </w:rPr>
        <w:t>3GPP TS36.321 v12.</w:t>
      </w:r>
      <w:r w:rsidR="00880440">
        <w:rPr>
          <w:rFonts w:hint="eastAsia"/>
          <w:sz w:val="22"/>
          <w:szCs w:val="22"/>
          <w:lang w:val="en-US"/>
        </w:rPr>
        <w:t>7</w:t>
      </w:r>
      <w:r w:rsidRPr="00836CA4">
        <w:rPr>
          <w:sz w:val="22"/>
          <w:szCs w:val="22"/>
          <w:lang w:val="en-US"/>
        </w:rPr>
        <w:t>.0, “Medium Access Control (MAC) protocol specification”.</w:t>
      </w:r>
    </w:p>
    <w:p w:rsidR="00C97661" w:rsidRDefault="00B11372" w:rsidP="00B11372">
      <w:pPr>
        <w:numPr>
          <w:ilvl w:val="0"/>
          <w:numId w:val="1"/>
        </w:numPr>
        <w:rPr>
          <w:sz w:val="22"/>
          <w:szCs w:val="22"/>
          <w:lang w:val="en-US"/>
        </w:rPr>
      </w:pPr>
      <w:r w:rsidRPr="00B11372">
        <w:rPr>
          <w:sz w:val="22"/>
          <w:szCs w:val="22"/>
          <w:lang w:val="en-US"/>
        </w:rPr>
        <w:t>R2-154538</w:t>
      </w:r>
      <w:r w:rsidR="00C97661">
        <w:rPr>
          <w:rFonts w:hint="eastAsia"/>
          <w:sz w:val="22"/>
          <w:szCs w:val="22"/>
          <w:lang w:val="en-US"/>
        </w:rPr>
        <w:t>,</w:t>
      </w:r>
      <w:r w:rsidR="00C97661" w:rsidRPr="00C97661">
        <w:rPr>
          <w:rFonts w:hint="eastAsia"/>
          <w:sz w:val="22"/>
          <w:szCs w:val="22"/>
          <w:lang w:val="en-US"/>
        </w:rPr>
        <w:t xml:space="preserve"> </w:t>
      </w:r>
      <w:r w:rsidR="00C97661" w:rsidRPr="00C97661">
        <w:rPr>
          <w:sz w:val="22"/>
          <w:szCs w:val="22"/>
          <w:lang w:val="en-US"/>
        </w:rPr>
        <w:t>“</w:t>
      </w:r>
      <w:r w:rsidRPr="00B11372">
        <w:rPr>
          <w:sz w:val="22"/>
          <w:szCs w:val="22"/>
        </w:rPr>
        <w:t xml:space="preserve">Discussion on Contention Resolution for Random Access due to </w:t>
      </w:r>
      <w:proofErr w:type="spellStart"/>
      <w:r w:rsidRPr="00B11372">
        <w:rPr>
          <w:sz w:val="22"/>
          <w:szCs w:val="22"/>
        </w:rPr>
        <w:t>Sidelink</w:t>
      </w:r>
      <w:proofErr w:type="spellEnd"/>
      <w:r w:rsidRPr="00B11372">
        <w:rPr>
          <w:sz w:val="22"/>
          <w:szCs w:val="22"/>
        </w:rPr>
        <w:t xml:space="preserve"> Data Arrival</w:t>
      </w:r>
      <w:r w:rsidR="00C97661" w:rsidRPr="00C97661">
        <w:rPr>
          <w:sz w:val="22"/>
          <w:szCs w:val="22"/>
          <w:lang w:val="en-US"/>
        </w:rPr>
        <w:t>”</w:t>
      </w:r>
      <w:r>
        <w:rPr>
          <w:rFonts w:hint="eastAsia"/>
          <w:sz w:val="22"/>
          <w:szCs w:val="22"/>
          <w:lang w:val="en-US"/>
        </w:rPr>
        <w:t>,</w:t>
      </w:r>
      <w:r w:rsidRPr="00B11372">
        <w:t xml:space="preserve"> </w:t>
      </w:r>
      <w:proofErr w:type="spellStart"/>
      <w:r w:rsidRPr="00B11372">
        <w:rPr>
          <w:sz w:val="22"/>
          <w:szCs w:val="22"/>
          <w:lang w:val="en-US"/>
        </w:rPr>
        <w:t>ASUSTeK</w:t>
      </w:r>
      <w:proofErr w:type="spellEnd"/>
      <w:r w:rsidRPr="00B11372">
        <w:rPr>
          <w:sz w:val="22"/>
          <w:szCs w:val="22"/>
          <w:lang w:val="en-US"/>
        </w:rPr>
        <w:t xml:space="preserve">, LG Electronics, Huawei, </w:t>
      </w:r>
      <w:proofErr w:type="spellStart"/>
      <w:r w:rsidRPr="00B11372">
        <w:rPr>
          <w:sz w:val="22"/>
          <w:szCs w:val="22"/>
          <w:lang w:val="en-US"/>
        </w:rPr>
        <w:t>HiSilicon</w:t>
      </w:r>
      <w:proofErr w:type="spellEnd"/>
      <w:r w:rsidR="00C97661">
        <w:rPr>
          <w:rFonts w:hint="eastAsia"/>
          <w:sz w:val="22"/>
          <w:szCs w:val="22"/>
          <w:lang w:val="en-US"/>
        </w:rPr>
        <w:t>.</w:t>
      </w:r>
    </w:p>
    <w:p w:rsidR="00B00C14" w:rsidRDefault="00B034CE" w:rsidP="00B034CE">
      <w:pPr>
        <w:numPr>
          <w:ilvl w:val="0"/>
          <w:numId w:val="1"/>
        </w:numPr>
        <w:rPr>
          <w:sz w:val="22"/>
          <w:szCs w:val="22"/>
          <w:lang w:val="en-US"/>
        </w:rPr>
      </w:pPr>
      <w:r w:rsidRPr="00B034CE">
        <w:rPr>
          <w:sz w:val="22"/>
          <w:szCs w:val="22"/>
          <w:lang w:val="en-US"/>
        </w:rPr>
        <w:t>R2-156458</w:t>
      </w:r>
      <w:r w:rsidR="00B00C14">
        <w:rPr>
          <w:rFonts w:hint="eastAsia"/>
          <w:sz w:val="22"/>
          <w:szCs w:val="22"/>
          <w:lang w:val="en-US"/>
        </w:rPr>
        <w:t xml:space="preserve">, </w:t>
      </w:r>
      <w:r w:rsidR="00B00C14">
        <w:rPr>
          <w:sz w:val="22"/>
          <w:szCs w:val="22"/>
          <w:lang w:val="en-US"/>
        </w:rPr>
        <w:t>“</w:t>
      </w:r>
      <w:r w:rsidR="00A23EA4" w:rsidRPr="00A23EA4">
        <w:rPr>
          <w:sz w:val="22"/>
          <w:szCs w:val="22"/>
          <w:lang w:val="en-US"/>
        </w:rPr>
        <w:t>36321_CRxxxx</w:t>
      </w:r>
      <w:proofErr w:type="gramStart"/>
      <w:r w:rsidR="00A23EA4" w:rsidRPr="00A23EA4">
        <w:rPr>
          <w:sz w:val="22"/>
          <w:szCs w:val="22"/>
          <w:lang w:val="en-US"/>
        </w:rPr>
        <w:t>_(</w:t>
      </w:r>
      <w:proofErr w:type="gramEnd"/>
      <w:r w:rsidR="00A23EA4" w:rsidRPr="00A23EA4">
        <w:rPr>
          <w:sz w:val="22"/>
          <w:szCs w:val="22"/>
          <w:lang w:val="en-US"/>
        </w:rPr>
        <w:t>Rel-13)_ Discussion on Contention Resolution for Random Access d</w:t>
      </w:r>
      <w:r w:rsidR="00A23EA4">
        <w:rPr>
          <w:sz w:val="22"/>
          <w:szCs w:val="22"/>
          <w:lang w:val="en-US"/>
        </w:rPr>
        <w:t xml:space="preserve">ue to </w:t>
      </w:r>
      <w:proofErr w:type="spellStart"/>
      <w:r w:rsidR="00A23EA4">
        <w:rPr>
          <w:sz w:val="22"/>
          <w:szCs w:val="22"/>
          <w:lang w:val="en-US"/>
        </w:rPr>
        <w:t>Sidelink</w:t>
      </w:r>
      <w:proofErr w:type="spellEnd"/>
      <w:r w:rsidR="00A23EA4">
        <w:rPr>
          <w:sz w:val="22"/>
          <w:szCs w:val="22"/>
          <w:lang w:val="en-US"/>
        </w:rPr>
        <w:t xml:space="preserve"> Data Arrival</w:t>
      </w:r>
      <w:r w:rsidR="00B00C14">
        <w:rPr>
          <w:sz w:val="22"/>
          <w:szCs w:val="22"/>
          <w:lang w:val="en-US"/>
        </w:rPr>
        <w:t>”</w:t>
      </w:r>
      <w:r w:rsidR="00B00C14">
        <w:rPr>
          <w:rFonts w:hint="eastAsia"/>
          <w:sz w:val="22"/>
          <w:szCs w:val="22"/>
          <w:lang w:val="en-US"/>
        </w:rPr>
        <w:t>.</w:t>
      </w:r>
    </w:p>
    <w:p w:rsidR="00880440" w:rsidRPr="00880440" w:rsidRDefault="00880440" w:rsidP="00880440">
      <w:pPr>
        <w:numPr>
          <w:ilvl w:val="0"/>
          <w:numId w:val="1"/>
        </w:numPr>
        <w:rPr>
          <w:sz w:val="22"/>
          <w:szCs w:val="22"/>
          <w:lang w:val="en-US"/>
        </w:rPr>
      </w:pPr>
      <w:r w:rsidRPr="00880440">
        <w:rPr>
          <w:sz w:val="22"/>
          <w:szCs w:val="22"/>
          <w:lang w:val="en-US"/>
        </w:rPr>
        <w:t>3GPP TS36.321 v12.</w:t>
      </w:r>
      <w:r w:rsidRPr="00880440">
        <w:rPr>
          <w:rFonts w:hint="eastAsia"/>
          <w:sz w:val="22"/>
          <w:szCs w:val="22"/>
          <w:lang w:val="en-US"/>
        </w:rPr>
        <w:t>7</w:t>
      </w:r>
      <w:r w:rsidRPr="00880440">
        <w:rPr>
          <w:sz w:val="22"/>
          <w:szCs w:val="22"/>
          <w:lang w:val="en-US"/>
        </w:rPr>
        <w:t>.0,</w:t>
      </w:r>
      <w:r w:rsidRPr="00880440">
        <w:rPr>
          <w:rFonts w:hint="eastAsia"/>
          <w:sz w:val="22"/>
          <w:szCs w:val="22"/>
          <w:lang w:val="en-US"/>
        </w:rPr>
        <w:t xml:space="preserve"> </w:t>
      </w:r>
      <w:r w:rsidRPr="00880440">
        <w:rPr>
          <w:sz w:val="22"/>
          <w:szCs w:val="22"/>
          <w:lang w:val="en-US"/>
        </w:rPr>
        <w:t>“</w:t>
      </w:r>
      <w:r>
        <w:rPr>
          <w:sz w:val="22"/>
          <w:szCs w:val="22"/>
          <w:lang w:val="en-US"/>
        </w:rPr>
        <w:t>Radio Resource Control (RRC)</w:t>
      </w:r>
      <w:r>
        <w:rPr>
          <w:rFonts w:hint="eastAsia"/>
          <w:sz w:val="22"/>
          <w:szCs w:val="22"/>
          <w:lang w:val="en-US"/>
        </w:rPr>
        <w:t xml:space="preserve"> </w:t>
      </w:r>
      <w:r w:rsidRPr="00880440">
        <w:rPr>
          <w:sz w:val="22"/>
          <w:szCs w:val="22"/>
          <w:lang w:val="en-US"/>
        </w:rPr>
        <w:t>Protocol specification”</w:t>
      </w:r>
    </w:p>
    <w:p w:rsidR="00C914D1" w:rsidRPr="00C914D1" w:rsidRDefault="00C914D1" w:rsidP="00C914D1">
      <w:pPr>
        <w:pStyle w:val="1"/>
        <w:numPr>
          <w:ilvl w:val="0"/>
          <w:numId w:val="2"/>
        </w:numPr>
        <w:spacing w:beforeLines="50" w:before="120" w:afterLines="50" w:after="120"/>
        <w:rPr>
          <w:rFonts w:cs="Arial"/>
          <w:smallCaps/>
          <w:sz w:val="32"/>
          <w:szCs w:val="32"/>
        </w:rPr>
      </w:pPr>
      <w:r w:rsidRPr="00C914D1">
        <w:rPr>
          <w:rFonts w:cs="Arial"/>
          <w:smallCaps/>
          <w:sz w:val="32"/>
          <w:szCs w:val="32"/>
        </w:rPr>
        <w:t>Annex</w:t>
      </w:r>
    </w:p>
    <w:p w:rsidR="00C914D1" w:rsidRPr="00A33067" w:rsidRDefault="00A33067" w:rsidP="00A33067">
      <w:pPr>
        <w:pBdr>
          <w:top w:val="single" w:sz="4" w:space="1" w:color="auto"/>
          <w:left w:val="single" w:sz="4" w:space="4" w:color="auto"/>
          <w:bottom w:val="single" w:sz="4" w:space="1" w:color="auto"/>
          <w:right w:val="single" w:sz="4" w:space="4" w:color="auto"/>
        </w:pBdr>
        <w:jc w:val="center"/>
        <w:rPr>
          <w:i/>
        </w:rPr>
      </w:pPr>
      <w:r>
        <w:rPr>
          <w:i/>
        </w:rPr>
        <w:t>Beginning of Text Proposal</w:t>
      </w:r>
    </w:p>
    <w:p w:rsidR="001F5D37" w:rsidRPr="002D0D3B" w:rsidRDefault="001F5D37" w:rsidP="001F5D37">
      <w:pPr>
        <w:keepNext/>
        <w:keepLines/>
        <w:spacing w:before="120"/>
        <w:ind w:left="1134" w:hanging="1134"/>
        <w:outlineLvl w:val="2"/>
        <w:rPr>
          <w:rFonts w:ascii="Arial" w:hAnsi="Arial"/>
          <w:noProof/>
          <w:sz w:val="28"/>
          <w:lang w:eastAsia="ko-KR"/>
        </w:rPr>
      </w:pPr>
      <w:bookmarkStart w:id="1" w:name="_Toc422241409"/>
      <w:r w:rsidRPr="002D0D3B">
        <w:rPr>
          <w:rFonts w:ascii="Arial" w:hAnsi="Arial"/>
          <w:noProof/>
          <w:sz w:val="28"/>
          <w:lang w:eastAsia="ko-KR"/>
        </w:rPr>
        <w:lastRenderedPageBreak/>
        <w:t>5.1.5</w:t>
      </w:r>
      <w:r w:rsidRPr="002D0D3B">
        <w:rPr>
          <w:rFonts w:ascii="Arial" w:hAnsi="Arial"/>
          <w:noProof/>
          <w:sz w:val="28"/>
          <w:lang w:eastAsia="ko-KR"/>
        </w:rPr>
        <w:tab/>
        <w:t>Contention Resolution</w:t>
      </w:r>
      <w:bookmarkEnd w:id="1"/>
    </w:p>
    <w:p w:rsidR="001F5D37" w:rsidRPr="002D0D3B" w:rsidRDefault="001F5D37" w:rsidP="001F5D37">
      <w:pPr>
        <w:rPr>
          <w:noProof/>
          <w:lang w:eastAsia="ko-KR"/>
        </w:rPr>
      </w:pPr>
      <w:r w:rsidRPr="002D0D3B">
        <w:rPr>
          <w:noProof/>
          <w:lang w:eastAsia="ko-KR"/>
        </w:rPr>
        <w:t>Contention Resolution is based on either C-RNTI</w:t>
      </w:r>
      <w:ins w:id="2" w:author="Stephen1 Chen(陳威宇)" w:date="2015-09-25T18:47:00Z">
        <w:r w:rsidRPr="002D0D3B">
          <w:rPr>
            <w:noProof/>
            <w:lang w:eastAsia="ko-KR"/>
          </w:rPr>
          <w:t xml:space="preserve"> or SL-RNTI</w:t>
        </w:r>
      </w:ins>
      <w:r w:rsidRPr="002D0D3B">
        <w:rPr>
          <w:noProof/>
          <w:lang w:eastAsia="ko-KR"/>
        </w:rPr>
        <w:t xml:space="preserve"> on PDCCH of the SpCell or UE Contention Resolution Identity on DL-SCH.</w:t>
      </w:r>
    </w:p>
    <w:p w:rsidR="001F5D37" w:rsidRPr="002D0D3B" w:rsidRDefault="001F5D37" w:rsidP="001F5D37">
      <w:pPr>
        <w:rPr>
          <w:noProof/>
          <w:lang w:eastAsia="ko-KR"/>
        </w:rPr>
      </w:pPr>
      <w:r w:rsidRPr="002D0D3B">
        <w:rPr>
          <w:noProof/>
          <w:lang w:eastAsia="ko-KR"/>
        </w:rPr>
        <w:t xml:space="preserve">Once </w:t>
      </w:r>
      <w:r w:rsidRPr="002D0D3B">
        <w:rPr>
          <w:rFonts w:eastAsia="SimSun"/>
          <w:noProof/>
          <w:lang w:eastAsia="zh-CN"/>
        </w:rPr>
        <w:t>Msg3</w:t>
      </w:r>
      <w:r w:rsidRPr="002D0D3B">
        <w:rPr>
          <w:noProof/>
          <w:lang w:eastAsia="ko-KR"/>
        </w:rPr>
        <w:t xml:space="preserve"> is transmitted, the MAC entity shall:</w:t>
      </w:r>
    </w:p>
    <w:p w:rsidR="001F5D37" w:rsidRPr="002D0D3B" w:rsidRDefault="001F5D37" w:rsidP="001F5D37">
      <w:pPr>
        <w:ind w:left="568" w:hanging="284"/>
        <w:rPr>
          <w:noProof/>
          <w:lang w:eastAsia="ko-KR"/>
        </w:rPr>
      </w:pPr>
      <w:r w:rsidRPr="002D0D3B">
        <w:rPr>
          <w:noProof/>
          <w:lang w:eastAsia="ko-KR"/>
        </w:rPr>
        <w:t>-</w:t>
      </w:r>
      <w:r w:rsidRPr="002D0D3B">
        <w:rPr>
          <w:noProof/>
          <w:lang w:eastAsia="ko-KR"/>
        </w:rPr>
        <w:tab/>
        <w:t xml:space="preserve">start </w:t>
      </w:r>
      <w:r w:rsidRPr="002D0D3B">
        <w:rPr>
          <w:i/>
          <w:noProof/>
          <w:lang w:eastAsia="ko-KR"/>
        </w:rPr>
        <w:t>mac-ContentionResolutionTimer</w:t>
      </w:r>
      <w:r w:rsidRPr="002D0D3B">
        <w:rPr>
          <w:noProof/>
          <w:lang w:eastAsia="ko-KR"/>
        </w:rPr>
        <w:t xml:space="preserve"> and restart </w:t>
      </w:r>
      <w:r w:rsidRPr="002D0D3B">
        <w:rPr>
          <w:i/>
          <w:noProof/>
          <w:lang w:eastAsia="ko-KR"/>
        </w:rPr>
        <w:t>mac-ContentionResolutionTimer</w:t>
      </w:r>
      <w:r w:rsidRPr="002D0D3B">
        <w:rPr>
          <w:noProof/>
          <w:lang w:eastAsia="ko-KR"/>
        </w:rPr>
        <w:t xml:space="preserve"> at each HARQ retransmission;</w:t>
      </w:r>
    </w:p>
    <w:p w:rsidR="001F5D37" w:rsidRPr="002D0D3B" w:rsidRDefault="001F5D37" w:rsidP="001F5D37">
      <w:pPr>
        <w:ind w:left="568" w:hanging="284"/>
        <w:rPr>
          <w:noProof/>
          <w:lang w:eastAsia="ko-KR"/>
        </w:rPr>
      </w:pPr>
      <w:r w:rsidRPr="002D0D3B">
        <w:rPr>
          <w:noProof/>
          <w:lang w:eastAsia="ko-KR"/>
        </w:rPr>
        <w:t>-</w:t>
      </w:r>
      <w:r w:rsidRPr="002D0D3B">
        <w:rPr>
          <w:noProof/>
          <w:lang w:eastAsia="ko-KR"/>
        </w:rPr>
        <w:tab/>
        <w:t xml:space="preserve">regardless of the possible occurrence of a measurement gap, monitor the PDCCH until </w:t>
      </w:r>
      <w:r w:rsidRPr="002D0D3B">
        <w:rPr>
          <w:i/>
          <w:noProof/>
          <w:lang w:eastAsia="ko-KR"/>
        </w:rPr>
        <w:t>mac-ContentionResolutionTimer</w:t>
      </w:r>
      <w:r w:rsidRPr="002D0D3B">
        <w:rPr>
          <w:noProof/>
          <w:lang w:eastAsia="ko-KR"/>
        </w:rPr>
        <w:t xml:space="preserve"> expires or is stopped;</w:t>
      </w:r>
    </w:p>
    <w:p w:rsidR="001F5D37" w:rsidRPr="002D0D3B" w:rsidRDefault="001F5D37" w:rsidP="001F5D37">
      <w:pPr>
        <w:ind w:left="568" w:hanging="284"/>
        <w:rPr>
          <w:noProof/>
          <w:lang w:eastAsia="ko-KR"/>
        </w:rPr>
      </w:pPr>
      <w:r w:rsidRPr="002D0D3B">
        <w:rPr>
          <w:noProof/>
          <w:lang w:eastAsia="ko-KR"/>
        </w:rPr>
        <w:t>-</w:t>
      </w:r>
      <w:r w:rsidRPr="002D0D3B">
        <w:rPr>
          <w:noProof/>
          <w:lang w:eastAsia="ko-KR"/>
        </w:rPr>
        <w:tab/>
        <w:t>if notification of a reception of a PDCCH transmission is received from lower layers, the MAC entity shall:</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if the C-RNTI MAC control element was included in Msg3:</w:t>
      </w:r>
    </w:p>
    <w:p w:rsidR="001F5D37" w:rsidRPr="002D0D3B" w:rsidRDefault="001F5D37" w:rsidP="001F5D37">
      <w:pPr>
        <w:ind w:left="1135" w:hanging="284"/>
        <w:rPr>
          <w:noProof/>
          <w:lang w:eastAsia="ko-KR"/>
        </w:rPr>
      </w:pPr>
      <w:r w:rsidRPr="002D0D3B">
        <w:rPr>
          <w:noProof/>
          <w:lang w:eastAsia="ko-KR"/>
        </w:rPr>
        <w:t>-</w:t>
      </w:r>
      <w:r w:rsidRPr="002D0D3B">
        <w:rPr>
          <w:noProof/>
          <w:lang w:eastAsia="ko-KR"/>
        </w:rPr>
        <w:tab/>
      </w:r>
      <w:r w:rsidRPr="002D0D3B">
        <w:rPr>
          <w:rFonts w:eastAsia="Malgun Gothic"/>
          <w:noProof/>
          <w:lang w:eastAsia="ko-KR"/>
        </w:rPr>
        <w:t>if the Random Access procedure was initiated by the MAC sublayer itself</w:t>
      </w:r>
      <w:r w:rsidRPr="002D0D3B">
        <w:rPr>
          <w:rFonts w:eastAsia="?? ??"/>
          <w:noProof/>
          <w:lang w:eastAsia="ko-KR"/>
        </w:rPr>
        <w:t xml:space="preserve"> or by the RRC sublayer</w:t>
      </w:r>
      <w:r w:rsidRPr="002D0D3B">
        <w:rPr>
          <w:rFonts w:eastAsia="Malgun Gothic"/>
          <w:noProof/>
          <w:lang w:eastAsia="ko-KR"/>
        </w:rPr>
        <w:t xml:space="preserve"> </w:t>
      </w:r>
      <w:r w:rsidRPr="002D0D3B">
        <w:rPr>
          <w:noProof/>
          <w:lang w:eastAsia="ko-KR"/>
        </w:rPr>
        <w:t xml:space="preserve">and the PDCCH transmission is addressed to the C-RNTI and contains an UL grant </w:t>
      </w:r>
      <w:r w:rsidRPr="002D0D3B">
        <w:rPr>
          <w:lang w:eastAsia="ko-KR"/>
        </w:rPr>
        <w:t>for a new transmission</w:t>
      </w:r>
      <w:r w:rsidRPr="002D0D3B">
        <w:rPr>
          <w:noProof/>
          <w:lang w:eastAsia="ko-KR"/>
        </w:rPr>
        <w:t xml:space="preserve">; or </w:t>
      </w:r>
    </w:p>
    <w:p w:rsidR="001F5D37" w:rsidRPr="00E76ADD" w:rsidRDefault="001F5D37" w:rsidP="001F5D37">
      <w:pPr>
        <w:ind w:left="1135" w:hanging="284"/>
        <w:rPr>
          <w:ins w:id="3" w:author="Stephen1 Chen(陳威宇)" w:date="2015-09-25T18:47:00Z"/>
          <w:noProof/>
        </w:rPr>
      </w:pPr>
      <w:r w:rsidRPr="002D0D3B">
        <w:rPr>
          <w:noProof/>
          <w:lang w:eastAsia="ko-KR"/>
        </w:rPr>
        <w:t>-</w:t>
      </w:r>
      <w:r w:rsidRPr="002D0D3B">
        <w:rPr>
          <w:noProof/>
          <w:lang w:eastAsia="ko-KR"/>
        </w:rPr>
        <w:tab/>
      </w:r>
      <w:r w:rsidRPr="002D0D3B">
        <w:rPr>
          <w:rFonts w:eastAsia="Malgun Gothic"/>
          <w:noProof/>
          <w:lang w:eastAsia="ko-KR"/>
        </w:rPr>
        <w:t>if the Random Access procedure was initiated by a PDCCH order and the PDCCH transmission is addressed to the C-RNTI</w:t>
      </w:r>
      <w:ins w:id="4" w:author="Stephen1 Chen(陳威宇)" w:date="2015-09-25T18:46:00Z">
        <w:r w:rsidRPr="00E76ADD">
          <w:rPr>
            <w:rFonts w:hint="eastAsia"/>
            <w:noProof/>
          </w:rPr>
          <w:t>; or</w:t>
        </w:r>
      </w:ins>
      <w:del w:id="5" w:author="Stephen1 Chen(陳威宇)" w:date="2015-09-25T18:46:00Z">
        <w:r w:rsidRPr="002D0D3B" w:rsidDel="0049459C">
          <w:rPr>
            <w:rFonts w:eastAsia="Malgun Gothic"/>
            <w:noProof/>
            <w:lang w:eastAsia="ko-KR"/>
          </w:rPr>
          <w:delText>:</w:delText>
        </w:r>
      </w:del>
    </w:p>
    <w:p w:rsidR="001F5D37" w:rsidRPr="002D0D3B" w:rsidRDefault="001F5D37" w:rsidP="001F5D37">
      <w:pPr>
        <w:ind w:left="1135" w:hanging="284"/>
        <w:rPr>
          <w:noProof/>
        </w:rPr>
      </w:pPr>
      <w:ins w:id="6" w:author="Stephen1 Chen(陳威宇)" w:date="2015-09-25T18:47:00Z">
        <w:r w:rsidRPr="002D0D3B">
          <w:rPr>
            <w:noProof/>
            <w:lang w:eastAsia="ko-KR"/>
          </w:rPr>
          <w:t>-</w:t>
        </w:r>
        <w:r w:rsidRPr="002D0D3B">
          <w:rPr>
            <w:noProof/>
            <w:lang w:eastAsia="ko-KR"/>
          </w:rPr>
          <w:tab/>
        </w:r>
        <w:r w:rsidRPr="002D0D3B">
          <w:rPr>
            <w:rFonts w:eastAsia="Malgun Gothic"/>
            <w:noProof/>
            <w:lang w:eastAsia="ko-KR"/>
          </w:rPr>
          <w:t xml:space="preserve">if Sidelink BSR </w:t>
        </w:r>
        <w:r w:rsidRPr="00A3380E">
          <w:rPr>
            <w:rFonts w:hint="eastAsia"/>
            <w:noProof/>
          </w:rPr>
          <w:t xml:space="preserve">MAC control element </w:t>
        </w:r>
        <w:r w:rsidRPr="002D0D3B">
          <w:rPr>
            <w:rFonts w:eastAsia="Malgun Gothic"/>
            <w:noProof/>
            <w:lang w:eastAsia="ko-KR"/>
          </w:rPr>
          <w:t>was included in Msg3</w:t>
        </w:r>
        <w:r w:rsidRPr="002D0D3B">
          <w:rPr>
            <w:rFonts w:eastAsia="?? ??"/>
            <w:noProof/>
            <w:lang w:eastAsia="ko-KR"/>
          </w:rPr>
          <w:t xml:space="preserve"> </w:t>
        </w:r>
        <w:r w:rsidRPr="002D0D3B">
          <w:rPr>
            <w:noProof/>
            <w:lang w:eastAsia="ko-KR"/>
          </w:rPr>
          <w:t>and the PDCCH transmission is addressed to the SL-RNTI</w:t>
        </w:r>
        <w:r w:rsidRPr="002D0D3B">
          <w:rPr>
            <w:lang w:eastAsia="ko-KR"/>
          </w:rPr>
          <w:t>:</w:t>
        </w:r>
      </w:ins>
      <w:r w:rsidRPr="002D0D3B">
        <w:rPr>
          <w:noProof/>
          <w:lang w:eastAsia="ko-KR"/>
        </w:rPr>
        <w:t xml:space="preserve"> </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consider this Contention Resolution successful;</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 xml:space="preserve">stop </w:t>
      </w:r>
      <w:r w:rsidRPr="002D0D3B">
        <w:rPr>
          <w:i/>
          <w:noProof/>
          <w:lang w:eastAsia="ko-KR"/>
        </w:rPr>
        <w:t>mac-ContentionResolutionTimer</w:t>
      </w:r>
      <w:r w:rsidRPr="002D0D3B">
        <w:rPr>
          <w:noProof/>
          <w:lang w:eastAsia="ko-KR"/>
        </w:rPr>
        <w:t>;</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discard the Temporary C-RNTI;</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consider this Random Access procedure successfully completed.</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else if the CCCH SDU was included in Msg3 and the PDCCH transmission is addressed to its Temporary C-RNTI:</w:t>
      </w:r>
    </w:p>
    <w:p w:rsidR="001F5D37" w:rsidRPr="002D0D3B" w:rsidRDefault="001F5D37" w:rsidP="001F5D37">
      <w:pPr>
        <w:ind w:left="1135" w:hanging="284"/>
        <w:rPr>
          <w:noProof/>
          <w:lang w:eastAsia="ko-KR"/>
        </w:rPr>
      </w:pPr>
      <w:r w:rsidRPr="002D0D3B">
        <w:rPr>
          <w:noProof/>
          <w:lang w:eastAsia="ko-KR"/>
        </w:rPr>
        <w:t>-</w:t>
      </w:r>
      <w:r w:rsidRPr="002D0D3B">
        <w:rPr>
          <w:noProof/>
          <w:lang w:eastAsia="ko-KR"/>
        </w:rPr>
        <w:tab/>
        <w:t>if the MAC PDU is successfully decoded:</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 xml:space="preserve">stop </w:t>
      </w:r>
      <w:r w:rsidRPr="002D0D3B">
        <w:rPr>
          <w:i/>
          <w:noProof/>
          <w:lang w:eastAsia="ko-KR"/>
        </w:rPr>
        <w:t>mac-ContentionResolutionTimer</w:t>
      </w:r>
      <w:r w:rsidRPr="002D0D3B">
        <w:rPr>
          <w:noProof/>
          <w:lang w:eastAsia="ko-KR"/>
        </w:rPr>
        <w:t>;</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if the MAC PDU contains a UE Contention Resolution Identity MAC control element; and</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if the UE Contention Resolution Identity included in the MAC control element matches the CCCH SDU transmitted in Msg3:</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consider this Contention Resolution successful and finish the disassembly and demultiplexing of the MAC PDU;</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set the C-RNTI to the value of the Temporary C-RNTI;</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discard the Temporary C-RNTI;</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consider this Random Access procedure successfully completed.</w:t>
      </w:r>
    </w:p>
    <w:p w:rsidR="001F5D37" w:rsidRPr="002D0D3B" w:rsidRDefault="001F5D37" w:rsidP="001F5D37">
      <w:pPr>
        <w:ind w:left="1418" w:hanging="284"/>
        <w:rPr>
          <w:noProof/>
          <w:lang w:eastAsia="ko-KR"/>
        </w:rPr>
      </w:pPr>
      <w:r w:rsidRPr="002D0D3B">
        <w:rPr>
          <w:noProof/>
          <w:lang w:eastAsia="ko-KR"/>
        </w:rPr>
        <w:t>-</w:t>
      </w:r>
      <w:r w:rsidRPr="002D0D3B">
        <w:rPr>
          <w:noProof/>
          <w:lang w:eastAsia="ko-KR"/>
        </w:rPr>
        <w:tab/>
        <w:t>else</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discard the Temporary C-RNTI;</w:t>
      </w:r>
    </w:p>
    <w:p w:rsidR="001F5D37" w:rsidRPr="002D0D3B" w:rsidRDefault="001F5D37" w:rsidP="001F5D37">
      <w:pPr>
        <w:ind w:left="1702" w:hanging="284"/>
        <w:rPr>
          <w:noProof/>
          <w:lang w:eastAsia="ko-KR"/>
        </w:rPr>
      </w:pPr>
      <w:r w:rsidRPr="002D0D3B">
        <w:rPr>
          <w:noProof/>
          <w:lang w:eastAsia="ko-KR"/>
        </w:rPr>
        <w:t>-</w:t>
      </w:r>
      <w:r w:rsidRPr="002D0D3B">
        <w:rPr>
          <w:noProof/>
          <w:lang w:eastAsia="ko-KR"/>
        </w:rPr>
        <w:tab/>
        <w:t>consider this Contention Resolution not successful and discard the successfully decoded MAC PDU.</w:t>
      </w:r>
    </w:p>
    <w:p w:rsidR="001F5D37" w:rsidRPr="002D0D3B" w:rsidRDefault="001F5D37" w:rsidP="001F5D37">
      <w:pPr>
        <w:ind w:left="568" w:hanging="284"/>
        <w:rPr>
          <w:noProof/>
          <w:lang w:eastAsia="ko-KR"/>
        </w:rPr>
      </w:pPr>
      <w:r w:rsidRPr="002D0D3B">
        <w:rPr>
          <w:noProof/>
          <w:lang w:eastAsia="ko-KR"/>
        </w:rPr>
        <w:t>-</w:t>
      </w:r>
      <w:r w:rsidRPr="002D0D3B">
        <w:rPr>
          <w:noProof/>
          <w:lang w:eastAsia="ko-KR"/>
        </w:rPr>
        <w:tab/>
        <w:t xml:space="preserve">if </w:t>
      </w:r>
      <w:r w:rsidRPr="002D0D3B">
        <w:rPr>
          <w:i/>
          <w:noProof/>
          <w:lang w:eastAsia="ko-KR"/>
        </w:rPr>
        <w:t>mac-ContentionResolutionTimer</w:t>
      </w:r>
      <w:r w:rsidRPr="002D0D3B">
        <w:rPr>
          <w:noProof/>
          <w:lang w:eastAsia="ko-KR"/>
        </w:rPr>
        <w:t xml:space="preserve"> expires:</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discard the Temporary C-RNTI;</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consider the Contention Resolution not successful.</w:t>
      </w:r>
    </w:p>
    <w:p w:rsidR="001F5D37" w:rsidRPr="002D0D3B" w:rsidRDefault="001F5D37" w:rsidP="001F5D37">
      <w:pPr>
        <w:ind w:left="568" w:hanging="284"/>
        <w:rPr>
          <w:noProof/>
          <w:lang w:eastAsia="ko-KR"/>
        </w:rPr>
      </w:pPr>
      <w:r w:rsidRPr="002D0D3B" w:rsidDel="00AC4F87">
        <w:rPr>
          <w:noProof/>
          <w:lang w:eastAsia="ko-KR"/>
        </w:rPr>
        <w:t>-</w:t>
      </w:r>
      <w:r w:rsidRPr="002D0D3B" w:rsidDel="00AC4F87">
        <w:rPr>
          <w:noProof/>
          <w:lang w:eastAsia="ko-KR"/>
        </w:rPr>
        <w:tab/>
      </w:r>
      <w:r w:rsidRPr="002D0D3B">
        <w:rPr>
          <w:noProof/>
          <w:lang w:eastAsia="ko-KR"/>
        </w:rPr>
        <w:t>if the Contention Resolution is considered not successful the MAC entity shall:</w:t>
      </w:r>
    </w:p>
    <w:p w:rsidR="001F5D37" w:rsidRPr="002D0D3B" w:rsidRDefault="001F5D37" w:rsidP="001F5D37">
      <w:pPr>
        <w:ind w:left="851" w:hanging="284"/>
        <w:rPr>
          <w:noProof/>
          <w:lang w:eastAsia="ko-KR"/>
        </w:rPr>
      </w:pPr>
      <w:r w:rsidRPr="002D0D3B">
        <w:rPr>
          <w:noProof/>
          <w:lang w:eastAsia="ko-KR"/>
        </w:rPr>
        <w:lastRenderedPageBreak/>
        <w:t>-</w:t>
      </w:r>
      <w:r w:rsidRPr="002D0D3B">
        <w:rPr>
          <w:noProof/>
          <w:lang w:eastAsia="ko-KR"/>
        </w:rPr>
        <w:tab/>
        <w:t>flush the HARQ buffer used for transmission of the MAC PDU in the Msg3 buffer;</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if the notification of power ramping suspension has not been received from lower layers:</w:t>
      </w:r>
    </w:p>
    <w:p w:rsidR="001F5D37" w:rsidRPr="002D0D3B" w:rsidRDefault="001F5D37" w:rsidP="001F5D37">
      <w:pPr>
        <w:ind w:left="1135" w:hanging="284"/>
        <w:rPr>
          <w:noProof/>
          <w:lang w:eastAsia="ko-KR"/>
        </w:rPr>
      </w:pPr>
      <w:r w:rsidRPr="002D0D3B">
        <w:rPr>
          <w:noProof/>
          <w:lang w:eastAsia="ko-KR"/>
        </w:rPr>
        <w:t>-</w:t>
      </w:r>
      <w:r w:rsidRPr="002D0D3B">
        <w:rPr>
          <w:noProof/>
          <w:lang w:eastAsia="ko-KR"/>
        </w:rPr>
        <w:tab/>
        <w:t>increment PREAMBLE_TRANSMISSION_COUNTER by 1;</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 xml:space="preserve">If PREAMBLE_TRANSMISSION_COUNTER = </w:t>
      </w:r>
      <w:proofErr w:type="spellStart"/>
      <w:r w:rsidRPr="002D0D3B">
        <w:rPr>
          <w:i/>
          <w:lang w:eastAsia="ko-KR"/>
        </w:rPr>
        <w:t>preambleTransMax</w:t>
      </w:r>
      <w:proofErr w:type="spellEnd"/>
      <w:r w:rsidRPr="002D0D3B">
        <w:rPr>
          <w:noProof/>
          <w:lang w:eastAsia="ko-KR"/>
        </w:rPr>
        <w:t xml:space="preserve"> + 1:</w:t>
      </w:r>
    </w:p>
    <w:p w:rsidR="001F5D37" w:rsidRPr="002D0D3B" w:rsidRDefault="001F5D37" w:rsidP="001F5D37">
      <w:pPr>
        <w:ind w:left="1135" w:hanging="284"/>
        <w:rPr>
          <w:noProof/>
          <w:lang w:eastAsia="ko-KR"/>
        </w:rPr>
      </w:pPr>
      <w:r w:rsidRPr="002D0D3B">
        <w:rPr>
          <w:noProof/>
          <w:lang w:eastAsia="ko-KR"/>
        </w:rPr>
        <w:t>-</w:t>
      </w:r>
      <w:r w:rsidRPr="002D0D3B">
        <w:rPr>
          <w:noProof/>
          <w:lang w:eastAsia="ko-KR"/>
        </w:rPr>
        <w:tab/>
        <w:t>indicate a Random Access problem to upper layers.</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based on the backoff parameter, select a random backoff time according to a uniform distribution between 0 and the Backoff Parameter Value;</w:t>
      </w:r>
    </w:p>
    <w:p w:rsidR="001F5D37" w:rsidRPr="002D0D3B" w:rsidRDefault="001F5D37" w:rsidP="001F5D37">
      <w:pPr>
        <w:ind w:left="851" w:hanging="284"/>
        <w:rPr>
          <w:noProof/>
          <w:lang w:eastAsia="ko-KR"/>
        </w:rPr>
      </w:pPr>
      <w:r w:rsidRPr="002D0D3B">
        <w:rPr>
          <w:noProof/>
          <w:lang w:eastAsia="ko-KR"/>
        </w:rPr>
        <w:t>-</w:t>
      </w:r>
      <w:r w:rsidRPr="002D0D3B">
        <w:rPr>
          <w:noProof/>
          <w:lang w:eastAsia="ko-KR"/>
        </w:rPr>
        <w:tab/>
        <w:t>delay the subsequent Random Access transmission by the backoff time;</w:t>
      </w:r>
    </w:p>
    <w:p w:rsidR="00A33067" w:rsidRPr="001F5D37" w:rsidRDefault="001F5D37" w:rsidP="001F5D37">
      <w:pPr>
        <w:ind w:left="851" w:hanging="284"/>
        <w:rPr>
          <w:noProof/>
        </w:rPr>
      </w:pPr>
      <w:r w:rsidRPr="002D0D3B">
        <w:rPr>
          <w:noProof/>
          <w:lang w:eastAsia="ko-KR"/>
        </w:rPr>
        <w:t>-</w:t>
      </w:r>
      <w:r w:rsidRPr="002D0D3B">
        <w:rPr>
          <w:noProof/>
          <w:lang w:eastAsia="ko-KR"/>
        </w:rPr>
        <w:tab/>
        <w:t>proceed to the selection of a Random Access Resource (see subclause 5.1.2).</w:t>
      </w:r>
    </w:p>
    <w:p w:rsidR="00A33067" w:rsidRPr="00631BE4" w:rsidRDefault="00A33067" w:rsidP="00631BE4">
      <w:pPr>
        <w:pBdr>
          <w:top w:val="single" w:sz="4" w:space="1" w:color="auto"/>
          <w:left w:val="single" w:sz="4" w:space="4" w:color="auto"/>
          <w:bottom w:val="single" w:sz="4" w:space="1" w:color="auto"/>
          <w:right w:val="single" w:sz="4" w:space="4" w:color="auto"/>
        </w:pBdr>
        <w:jc w:val="center"/>
        <w:rPr>
          <w:i/>
        </w:rPr>
      </w:pPr>
      <w:r>
        <w:rPr>
          <w:i/>
          <w:lang w:eastAsia="ko-KR"/>
        </w:rPr>
        <w:t>End</w:t>
      </w:r>
      <w:r>
        <w:rPr>
          <w:i/>
        </w:rPr>
        <w:t xml:space="preserve"> of Text Proposal</w:t>
      </w:r>
    </w:p>
    <w:sectPr w:rsidR="00A33067" w:rsidRPr="00631BE4">
      <w:headerReference w:type="default" r:id="rId13"/>
      <w:footerReference w:type="default" r:id="rId14"/>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BC7" w:rsidRDefault="00F07BC7">
      <w:pPr>
        <w:spacing w:after="0"/>
      </w:pPr>
      <w:r>
        <w:separator/>
      </w:r>
    </w:p>
  </w:endnote>
  <w:endnote w:type="continuationSeparator" w:id="0">
    <w:p w:rsidR="00F07BC7" w:rsidRDefault="00F07B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C05" w:rsidRDefault="00EB6C05">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BC7" w:rsidRDefault="00F07BC7">
      <w:pPr>
        <w:spacing w:after="0"/>
      </w:pPr>
      <w:r>
        <w:separator/>
      </w:r>
    </w:p>
  </w:footnote>
  <w:footnote w:type="continuationSeparator" w:id="0">
    <w:p w:rsidR="00F07BC7" w:rsidRDefault="00F07B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279" w:rsidRDefault="0062027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C3CD6"/>
    <w:multiLevelType w:val="multilevel"/>
    <w:tmpl w:val="9AA2B0B6"/>
    <w:lvl w:ilvl="0">
      <w:start w:val="1"/>
      <w:numFmt w:val="decimal"/>
      <w:lvlText w:val="%1."/>
      <w:lvlJc w:val="left"/>
      <w:pPr>
        <w:tabs>
          <w:tab w:val="num" w:pos="480"/>
        </w:tabs>
        <w:ind w:left="480" w:hanging="480"/>
      </w:pPr>
    </w:lvl>
    <w:lvl w:ilvl="1">
      <w:start w:val="1"/>
      <w:numFmt w:val="bullet"/>
      <w:lvlText w:val=""/>
      <w:lvlJc w:val="left"/>
      <w:pPr>
        <w:tabs>
          <w:tab w:val="num" w:pos="934"/>
        </w:tabs>
        <w:ind w:left="934" w:hanging="454"/>
      </w:pPr>
      <w:rPr>
        <w:rFonts w:ascii="Wingdings" w:hAnsi="Wingding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nsid w:val="02900ACE"/>
    <w:multiLevelType w:val="hybridMultilevel"/>
    <w:tmpl w:val="5ED8FCC6"/>
    <w:lvl w:ilvl="0" w:tplc="1B44882C">
      <w:start w:val="3"/>
      <w:numFmt w:val="decimal"/>
      <w:lvlText w:val="Proposal %1b."/>
      <w:lvlJc w:val="left"/>
      <w:pPr>
        <w:tabs>
          <w:tab w:val="num" w:pos="1247"/>
        </w:tabs>
        <w:ind w:left="1247" w:hanging="1247"/>
      </w:pPr>
      <w:rPr>
        <w:rFonts w:hint="eastAsia"/>
      </w:rPr>
    </w:lvl>
    <w:lvl w:ilvl="1" w:tplc="A8925834">
      <w:start w:val="1"/>
      <w:numFmt w:val="ideographTraditional"/>
      <w:lvlText w:val="%2、"/>
      <w:lvlJc w:val="left"/>
      <w:pPr>
        <w:tabs>
          <w:tab w:val="num" w:pos="960"/>
        </w:tabs>
        <w:ind w:left="960" w:hanging="480"/>
      </w:pPr>
    </w:lvl>
    <w:lvl w:ilvl="2" w:tplc="268C28A2">
      <w:start w:val="1"/>
      <w:numFmt w:val="lowerRoman"/>
      <w:lvlText w:val="%3."/>
      <w:lvlJc w:val="right"/>
      <w:pPr>
        <w:tabs>
          <w:tab w:val="num" w:pos="1440"/>
        </w:tabs>
        <w:ind w:left="1440" w:hanging="480"/>
      </w:pPr>
    </w:lvl>
    <w:lvl w:ilvl="3" w:tplc="5CEC2A06">
      <w:start w:val="1"/>
      <w:numFmt w:val="decimal"/>
      <w:lvlText w:val="%4."/>
      <w:lvlJc w:val="left"/>
      <w:pPr>
        <w:tabs>
          <w:tab w:val="num" w:pos="1920"/>
        </w:tabs>
        <w:ind w:left="1920" w:hanging="480"/>
      </w:pPr>
    </w:lvl>
    <w:lvl w:ilvl="4" w:tplc="814EEF90">
      <w:start w:val="1"/>
      <w:numFmt w:val="ideographTraditional"/>
      <w:lvlText w:val="%5、"/>
      <w:lvlJc w:val="left"/>
      <w:pPr>
        <w:tabs>
          <w:tab w:val="num" w:pos="2400"/>
        </w:tabs>
        <w:ind w:left="2400" w:hanging="480"/>
      </w:pPr>
    </w:lvl>
    <w:lvl w:ilvl="5" w:tplc="FC02A386">
      <w:start w:val="1"/>
      <w:numFmt w:val="lowerRoman"/>
      <w:lvlText w:val="%6."/>
      <w:lvlJc w:val="right"/>
      <w:pPr>
        <w:tabs>
          <w:tab w:val="num" w:pos="2880"/>
        </w:tabs>
        <w:ind w:left="2880" w:hanging="480"/>
      </w:pPr>
    </w:lvl>
    <w:lvl w:ilvl="6" w:tplc="C81C8FC8">
      <w:start w:val="1"/>
      <w:numFmt w:val="decimal"/>
      <w:lvlText w:val="%7."/>
      <w:lvlJc w:val="left"/>
      <w:pPr>
        <w:tabs>
          <w:tab w:val="num" w:pos="3360"/>
        </w:tabs>
        <w:ind w:left="3360" w:hanging="480"/>
      </w:pPr>
    </w:lvl>
    <w:lvl w:ilvl="7" w:tplc="88244D38">
      <w:start w:val="1"/>
      <w:numFmt w:val="ideographTraditional"/>
      <w:lvlText w:val="%8、"/>
      <w:lvlJc w:val="left"/>
      <w:pPr>
        <w:tabs>
          <w:tab w:val="num" w:pos="3840"/>
        </w:tabs>
        <w:ind w:left="3840" w:hanging="480"/>
      </w:pPr>
    </w:lvl>
    <w:lvl w:ilvl="8" w:tplc="BC00C0D8">
      <w:start w:val="1"/>
      <w:numFmt w:val="lowerRoman"/>
      <w:lvlText w:val="%9."/>
      <w:lvlJc w:val="right"/>
      <w:pPr>
        <w:tabs>
          <w:tab w:val="num" w:pos="4320"/>
        </w:tabs>
        <w:ind w:left="4320" w:hanging="480"/>
      </w:pPr>
    </w:lvl>
  </w:abstractNum>
  <w:abstractNum w:abstractNumId="2">
    <w:nsid w:val="03D124C5"/>
    <w:multiLevelType w:val="multilevel"/>
    <w:tmpl w:val="A8DEB7D6"/>
    <w:lvl w:ilvl="0">
      <w:start w:val="1"/>
      <w:numFmt w:val="decimal"/>
      <w:lvlText w:val="%1."/>
      <w:lvlJc w:val="left"/>
      <w:pPr>
        <w:tabs>
          <w:tab w:val="num" w:pos="480"/>
        </w:tabs>
        <w:ind w:left="480" w:hanging="480"/>
      </w:pPr>
    </w:lvl>
    <w:lvl w:ilvl="1">
      <w:start w:val="1"/>
      <w:numFmt w:val="bullet"/>
      <w:lvlText w:val=""/>
      <w:lvlJc w:val="left"/>
      <w:pPr>
        <w:tabs>
          <w:tab w:val="num" w:pos="934"/>
        </w:tabs>
        <w:ind w:left="934" w:hanging="454"/>
      </w:pPr>
      <w:rPr>
        <w:rFonts w:ascii="Wingdings" w:hAnsi="Wingding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06BD39D9"/>
    <w:multiLevelType w:val="hybridMultilevel"/>
    <w:tmpl w:val="F63295CC"/>
    <w:lvl w:ilvl="0" w:tplc="92DA21AC">
      <w:start w:val="1"/>
      <w:numFmt w:val="decimal"/>
      <w:lvlText w:val="Proposal %1."/>
      <w:lvlJc w:val="left"/>
      <w:pPr>
        <w:tabs>
          <w:tab w:val="num" w:pos="1247"/>
        </w:tabs>
        <w:ind w:left="1247" w:hanging="1247"/>
      </w:pPr>
      <w:rPr>
        <w:rFonts w:hint="eastAsia"/>
      </w:rPr>
    </w:lvl>
    <w:lvl w:ilvl="1" w:tplc="394C7ED4">
      <w:start w:val="1"/>
      <w:numFmt w:val="ideographTraditional"/>
      <w:lvlText w:val="%2、"/>
      <w:lvlJc w:val="left"/>
      <w:pPr>
        <w:tabs>
          <w:tab w:val="num" w:pos="960"/>
        </w:tabs>
        <w:ind w:left="960" w:hanging="480"/>
      </w:pPr>
    </w:lvl>
    <w:lvl w:ilvl="2" w:tplc="EA6E1FB8">
      <w:start w:val="1"/>
      <w:numFmt w:val="lowerRoman"/>
      <w:lvlText w:val="%3."/>
      <w:lvlJc w:val="right"/>
      <w:pPr>
        <w:tabs>
          <w:tab w:val="num" w:pos="1440"/>
        </w:tabs>
        <w:ind w:left="1440" w:hanging="480"/>
      </w:pPr>
    </w:lvl>
    <w:lvl w:ilvl="3" w:tplc="28EE9826">
      <w:start w:val="1"/>
      <w:numFmt w:val="decimal"/>
      <w:lvlText w:val="%4."/>
      <w:lvlJc w:val="left"/>
      <w:pPr>
        <w:tabs>
          <w:tab w:val="num" w:pos="1920"/>
        </w:tabs>
        <w:ind w:left="1920" w:hanging="480"/>
      </w:pPr>
    </w:lvl>
    <w:lvl w:ilvl="4" w:tplc="7444EEBA">
      <w:start w:val="1"/>
      <w:numFmt w:val="ideographTraditional"/>
      <w:lvlText w:val="%5、"/>
      <w:lvlJc w:val="left"/>
      <w:pPr>
        <w:tabs>
          <w:tab w:val="num" w:pos="2400"/>
        </w:tabs>
        <w:ind w:left="2400" w:hanging="480"/>
      </w:pPr>
    </w:lvl>
    <w:lvl w:ilvl="5" w:tplc="171CDFBC">
      <w:start w:val="1"/>
      <w:numFmt w:val="lowerRoman"/>
      <w:lvlText w:val="%6."/>
      <w:lvlJc w:val="right"/>
      <w:pPr>
        <w:tabs>
          <w:tab w:val="num" w:pos="2880"/>
        </w:tabs>
        <w:ind w:left="2880" w:hanging="480"/>
      </w:pPr>
    </w:lvl>
    <w:lvl w:ilvl="6" w:tplc="AB16008C">
      <w:start w:val="1"/>
      <w:numFmt w:val="decimal"/>
      <w:lvlText w:val="%7."/>
      <w:lvlJc w:val="left"/>
      <w:pPr>
        <w:tabs>
          <w:tab w:val="num" w:pos="3360"/>
        </w:tabs>
        <w:ind w:left="3360" w:hanging="480"/>
      </w:pPr>
    </w:lvl>
    <w:lvl w:ilvl="7" w:tplc="4140A69E">
      <w:start w:val="1"/>
      <w:numFmt w:val="ideographTraditional"/>
      <w:lvlText w:val="%8、"/>
      <w:lvlJc w:val="left"/>
      <w:pPr>
        <w:tabs>
          <w:tab w:val="num" w:pos="3840"/>
        </w:tabs>
        <w:ind w:left="3840" w:hanging="480"/>
      </w:pPr>
    </w:lvl>
    <w:lvl w:ilvl="8" w:tplc="78FCF03C">
      <w:start w:val="1"/>
      <w:numFmt w:val="lowerRoman"/>
      <w:lvlText w:val="%9."/>
      <w:lvlJc w:val="right"/>
      <w:pPr>
        <w:tabs>
          <w:tab w:val="num" w:pos="4320"/>
        </w:tabs>
        <w:ind w:left="4320" w:hanging="480"/>
      </w:pPr>
    </w:lvl>
  </w:abstractNum>
  <w:abstractNum w:abstractNumId="4">
    <w:nsid w:val="07101C28"/>
    <w:multiLevelType w:val="hybridMultilevel"/>
    <w:tmpl w:val="A7F02240"/>
    <w:lvl w:ilvl="0" w:tplc="FDC874E2">
      <w:start w:val="1"/>
      <w:numFmt w:val="decimal"/>
      <w:lvlText w:val="2.%1."/>
      <w:lvlJc w:val="left"/>
      <w:pPr>
        <w:tabs>
          <w:tab w:val="num" w:pos="567"/>
        </w:tabs>
        <w:ind w:left="567" w:hanging="567"/>
      </w:pPr>
      <w:rPr>
        <w:rFonts w:hint="default"/>
      </w:rPr>
    </w:lvl>
    <w:lvl w:ilvl="1" w:tplc="7DD861D6">
      <w:start w:val="1"/>
      <w:numFmt w:val="ideographTraditional"/>
      <w:lvlText w:val="%2、"/>
      <w:lvlJc w:val="left"/>
      <w:pPr>
        <w:tabs>
          <w:tab w:val="num" w:pos="960"/>
        </w:tabs>
        <w:ind w:left="960" w:hanging="480"/>
      </w:pPr>
    </w:lvl>
    <w:lvl w:ilvl="2" w:tplc="D81408C6">
      <w:start w:val="1"/>
      <w:numFmt w:val="lowerRoman"/>
      <w:lvlText w:val="%3."/>
      <w:lvlJc w:val="right"/>
      <w:pPr>
        <w:tabs>
          <w:tab w:val="num" w:pos="1440"/>
        </w:tabs>
        <w:ind w:left="1440" w:hanging="480"/>
      </w:pPr>
    </w:lvl>
    <w:lvl w:ilvl="3" w:tplc="0798BE9C">
      <w:start w:val="1"/>
      <w:numFmt w:val="decimal"/>
      <w:lvlText w:val="%4."/>
      <w:lvlJc w:val="left"/>
      <w:pPr>
        <w:tabs>
          <w:tab w:val="num" w:pos="1920"/>
        </w:tabs>
        <w:ind w:left="1920" w:hanging="480"/>
      </w:pPr>
    </w:lvl>
    <w:lvl w:ilvl="4" w:tplc="00622382">
      <w:start w:val="1"/>
      <w:numFmt w:val="ideographTraditional"/>
      <w:lvlText w:val="%5、"/>
      <w:lvlJc w:val="left"/>
      <w:pPr>
        <w:tabs>
          <w:tab w:val="num" w:pos="2400"/>
        </w:tabs>
        <w:ind w:left="2400" w:hanging="480"/>
      </w:pPr>
    </w:lvl>
    <w:lvl w:ilvl="5" w:tplc="7DFA5B1C">
      <w:start w:val="1"/>
      <w:numFmt w:val="lowerRoman"/>
      <w:lvlText w:val="%6."/>
      <w:lvlJc w:val="right"/>
      <w:pPr>
        <w:tabs>
          <w:tab w:val="num" w:pos="2880"/>
        </w:tabs>
        <w:ind w:left="2880" w:hanging="480"/>
      </w:pPr>
    </w:lvl>
    <w:lvl w:ilvl="6" w:tplc="A790D6B6">
      <w:start w:val="1"/>
      <w:numFmt w:val="decimal"/>
      <w:lvlText w:val="%7."/>
      <w:lvlJc w:val="left"/>
      <w:pPr>
        <w:tabs>
          <w:tab w:val="num" w:pos="3360"/>
        </w:tabs>
        <w:ind w:left="3360" w:hanging="480"/>
      </w:pPr>
    </w:lvl>
    <w:lvl w:ilvl="7" w:tplc="80F26B40">
      <w:start w:val="1"/>
      <w:numFmt w:val="ideographTraditional"/>
      <w:lvlText w:val="%8、"/>
      <w:lvlJc w:val="left"/>
      <w:pPr>
        <w:tabs>
          <w:tab w:val="num" w:pos="3840"/>
        </w:tabs>
        <w:ind w:left="3840" w:hanging="480"/>
      </w:pPr>
    </w:lvl>
    <w:lvl w:ilvl="8" w:tplc="0CA0BBDC">
      <w:start w:val="1"/>
      <w:numFmt w:val="lowerRoman"/>
      <w:lvlText w:val="%9."/>
      <w:lvlJc w:val="right"/>
      <w:pPr>
        <w:tabs>
          <w:tab w:val="num" w:pos="4320"/>
        </w:tabs>
        <w:ind w:left="4320" w:hanging="480"/>
      </w:pPr>
    </w:lvl>
  </w:abstractNum>
  <w:abstractNum w:abstractNumId="5">
    <w:nsid w:val="08EC008F"/>
    <w:multiLevelType w:val="hybridMultilevel"/>
    <w:tmpl w:val="F90E32A6"/>
    <w:lvl w:ilvl="0" w:tplc="EB967DF4">
      <w:start w:val="1"/>
      <w:numFmt w:val="lowerLetter"/>
      <w:lvlText w:val="%1)"/>
      <w:lvlJc w:val="left"/>
      <w:pPr>
        <w:ind w:left="360" w:hanging="360"/>
      </w:pPr>
      <w:rPr>
        <w:rFonts w:hint="default"/>
      </w:rPr>
    </w:lvl>
    <w:lvl w:ilvl="1" w:tplc="93DA9144">
      <w:start w:val="1"/>
      <w:numFmt w:val="ideographTraditional"/>
      <w:lvlText w:val="%2、"/>
      <w:lvlJc w:val="left"/>
      <w:pPr>
        <w:ind w:left="960" w:hanging="480"/>
      </w:pPr>
    </w:lvl>
    <w:lvl w:ilvl="2" w:tplc="8C0AF09C">
      <w:start w:val="1"/>
      <w:numFmt w:val="lowerRoman"/>
      <w:lvlText w:val="%3."/>
      <w:lvlJc w:val="right"/>
      <w:pPr>
        <w:ind w:left="1440" w:hanging="480"/>
      </w:pPr>
    </w:lvl>
    <w:lvl w:ilvl="3" w:tplc="462A466E">
      <w:start w:val="1"/>
      <w:numFmt w:val="decimal"/>
      <w:lvlText w:val="%4."/>
      <w:lvlJc w:val="left"/>
      <w:pPr>
        <w:ind w:left="1920" w:hanging="480"/>
      </w:pPr>
    </w:lvl>
    <w:lvl w:ilvl="4" w:tplc="4C2815EA">
      <w:start w:val="1"/>
      <w:numFmt w:val="ideographTraditional"/>
      <w:lvlText w:val="%5、"/>
      <w:lvlJc w:val="left"/>
      <w:pPr>
        <w:ind w:left="2400" w:hanging="480"/>
      </w:pPr>
    </w:lvl>
    <w:lvl w:ilvl="5" w:tplc="1AE06712">
      <w:start w:val="1"/>
      <w:numFmt w:val="lowerRoman"/>
      <w:lvlText w:val="%6."/>
      <w:lvlJc w:val="right"/>
      <w:pPr>
        <w:ind w:left="2880" w:hanging="480"/>
      </w:pPr>
    </w:lvl>
    <w:lvl w:ilvl="6" w:tplc="9C1A19F2">
      <w:start w:val="1"/>
      <w:numFmt w:val="decimal"/>
      <w:lvlText w:val="%7."/>
      <w:lvlJc w:val="left"/>
      <w:pPr>
        <w:ind w:left="3360" w:hanging="480"/>
      </w:pPr>
    </w:lvl>
    <w:lvl w:ilvl="7" w:tplc="CAACA752">
      <w:start w:val="1"/>
      <w:numFmt w:val="ideographTraditional"/>
      <w:lvlText w:val="%8、"/>
      <w:lvlJc w:val="left"/>
      <w:pPr>
        <w:ind w:left="3840" w:hanging="480"/>
      </w:pPr>
    </w:lvl>
    <w:lvl w:ilvl="8" w:tplc="A992DBC6">
      <w:start w:val="1"/>
      <w:numFmt w:val="lowerRoman"/>
      <w:lvlText w:val="%9."/>
      <w:lvlJc w:val="right"/>
      <w:pPr>
        <w:ind w:left="4320" w:hanging="480"/>
      </w:p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E725A86"/>
    <w:multiLevelType w:val="hybridMultilevel"/>
    <w:tmpl w:val="2BB8AD7C"/>
    <w:lvl w:ilvl="0" w:tplc="73A88000">
      <w:start w:val="1"/>
      <w:numFmt w:val="lowerLetter"/>
      <w:lvlText w:val="%1)"/>
      <w:lvlJc w:val="left"/>
      <w:pPr>
        <w:ind w:left="420" w:hanging="420"/>
      </w:pPr>
      <w:rPr>
        <w:rFonts w:hint="eastAsia"/>
      </w:rPr>
    </w:lvl>
    <w:lvl w:ilvl="1" w:tplc="FE40829C">
      <w:start w:val="1"/>
      <w:numFmt w:val="aiueoFullWidth"/>
      <w:lvlText w:val="(%2)"/>
      <w:lvlJc w:val="left"/>
      <w:pPr>
        <w:ind w:left="840" w:hanging="420"/>
      </w:pPr>
    </w:lvl>
    <w:lvl w:ilvl="2" w:tplc="FA7288FE">
      <w:start w:val="1"/>
      <w:numFmt w:val="decimalEnclosedCircle"/>
      <w:lvlText w:val="%3"/>
      <w:lvlJc w:val="left"/>
      <w:pPr>
        <w:ind w:left="1260" w:hanging="420"/>
      </w:pPr>
    </w:lvl>
    <w:lvl w:ilvl="3" w:tplc="20607E76">
      <w:start w:val="1"/>
      <w:numFmt w:val="decimal"/>
      <w:lvlText w:val="%4."/>
      <w:lvlJc w:val="left"/>
      <w:pPr>
        <w:ind w:left="1680" w:hanging="420"/>
      </w:pPr>
    </w:lvl>
    <w:lvl w:ilvl="4" w:tplc="EA567FD6">
      <w:start w:val="1"/>
      <w:numFmt w:val="aiueoFullWidth"/>
      <w:lvlText w:val="(%5)"/>
      <w:lvlJc w:val="left"/>
      <w:pPr>
        <w:ind w:left="2100" w:hanging="420"/>
      </w:pPr>
    </w:lvl>
    <w:lvl w:ilvl="5" w:tplc="BBB6C694">
      <w:start w:val="1"/>
      <w:numFmt w:val="decimalEnclosedCircle"/>
      <w:lvlText w:val="%6"/>
      <w:lvlJc w:val="left"/>
      <w:pPr>
        <w:ind w:left="2520" w:hanging="420"/>
      </w:pPr>
    </w:lvl>
    <w:lvl w:ilvl="6" w:tplc="8DB609CA">
      <w:start w:val="1"/>
      <w:numFmt w:val="decimal"/>
      <w:lvlText w:val="%7."/>
      <w:lvlJc w:val="left"/>
      <w:pPr>
        <w:ind w:left="2940" w:hanging="420"/>
      </w:pPr>
    </w:lvl>
    <w:lvl w:ilvl="7" w:tplc="DA46593E">
      <w:start w:val="1"/>
      <w:numFmt w:val="aiueoFullWidth"/>
      <w:lvlText w:val="(%8)"/>
      <w:lvlJc w:val="left"/>
      <w:pPr>
        <w:ind w:left="3360" w:hanging="420"/>
      </w:pPr>
    </w:lvl>
    <w:lvl w:ilvl="8" w:tplc="224ABDBC">
      <w:start w:val="1"/>
      <w:numFmt w:val="decimalEnclosedCircle"/>
      <w:lvlText w:val="%9"/>
      <w:lvlJc w:val="left"/>
      <w:pPr>
        <w:ind w:left="3780" w:hanging="420"/>
      </w:pPr>
    </w:lvl>
  </w:abstractNum>
  <w:abstractNum w:abstractNumId="8">
    <w:nsid w:val="1029218A"/>
    <w:multiLevelType w:val="hybridMultilevel"/>
    <w:tmpl w:val="EA50813A"/>
    <w:lvl w:ilvl="0" w:tplc="77CA09EE">
      <w:start w:val="1"/>
      <w:numFmt w:val="decimal"/>
      <w:lvlText w:val="Proposal %1."/>
      <w:lvlJc w:val="left"/>
      <w:pPr>
        <w:tabs>
          <w:tab w:val="num" w:pos="1247"/>
        </w:tabs>
        <w:ind w:left="1247" w:hanging="1247"/>
      </w:pPr>
      <w:rPr>
        <w:rFonts w:hint="eastAsia"/>
      </w:rPr>
    </w:lvl>
    <w:lvl w:ilvl="1" w:tplc="71A083DC">
      <w:start w:val="1"/>
      <w:numFmt w:val="ideographTraditional"/>
      <w:lvlText w:val="%2、"/>
      <w:lvlJc w:val="left"/>
      <w:pPr>
        <w:tabs>
          <w:tab w:val="num" w:pos="960"/>
        </w:tabs>
        <w:ind w:left="960" w:hanging="480"/>
      </w:pPr>
    </w:lvl>
    <w:lvl w:ilvl="2" w:tplc="23A61158">
      <w:start w:val="1"/>
      <w:numFmt w:val="lowerRoman"/>
      <w:lvlText w:val="%3."/>
      <w:lvlJc w:val="right"/>
      <w:pPr>
        <w:tabs>
          <w:tab w:val="num" w:pos="1440"/>
        </w:tabs>
        <w:ind w:left="1440" w:hanging="480"/>
      </w:pPr>
    </w:lvl>
    <w:lvl w:ilvl="3" w:tplc="9926D0F8">
      <w:start w:val="1"/>
      <w:numFmt w:val="decimal"/>
      <w:lvlText w:val="%4."/>
      <w:lvlJc w:val="left"/>
      <w:pPr>
        <w:tabs>
          <w:tab w:val="num" w:pos="1920"/>
        </w:tabs>
        <w:ind w:left="1920" w:hanging="480"/>
      </w:pPr>
    </w:lvl>
    <w:lvl w:ilvl="4" w:tplc="350A41E0">
      <w:start w:val="1"/>
      <w:numFmt w:val="ideographTraditional"/>
      <w:lvlText w:val="%5、"/>
      <w:lvlJc w:val="left"/>
      <w:pPr>
        <w:tabs>
          <w:tab w:val="num" w:pos="2400"/>
        </w:tabs>
        <w:ind w:left="2400" w:hanging="480"/>
      </w:pPr>
    </w:lvl>
    <w:lvl w:ilvl="5" w:tplc="C0AAD2E6">
      <w:start w:val="1"/>
      <w:numFmt w:val="lowerRoman"/>
      <w:lvlText w:val="%6."/>
      <w:lvlJc w:val="right"/>
      <w:pPr>
        <w:tabs>
          <w:tab w:val="num" w:pos="2880"/>
        </w:tabs>
        <w:ind w:left="2880" w:hanging="480"/>
      </w:pPr>
    </w:lvl>
    <w:lvl w:ilvl="6" w:tplc="4F20CDDA">
      <w:start w:val="1"/>
      <w:numFmt w:val="decimal"/>
      <w:lvlText w:val="%7."/>
      <w:lvlJc w:val="left"/>
      <w:pPr>
        <w:tabs>
          <w:tab w:val="num" w:pos="3360"/>
        </w:tabs>
        <w:ind w:left="3360" w:hanging="480"/>
      </w:pPr>
    </w:lvl>
    <w:lvl w:ilvl="7" w:tplc="AB289636">
      <w:start w:val="1"/>
      <w:numFmt w:val="ideographTraditional"/>
      <w:lvlText w:val="%8、"/>
      <w:lvlJc w:val="left"/>
      <w:pPr>
        <w:tabs>
          <w:tab w:val="num" w:pos="3840"/>
        </w:tabs>
        <w:ind w:left="3840" w:hanging="480"/>
      </w:pPr>
    </w:lvl>
    <w:lvl w:ilvl="8" w:tplc="1D50E03C">
      <w:start w:val="1"/>
      <w:numFmt w:val="lowerRoman"/>
      <w:lvlText w:val="%9."/>
      <w:lvlJc w:val="right"/>
      <w:pPr>
        <w:tabs>
          <w:tab w:val="num" w:pos="4320"/>
        </w:tabs>
        <w:ind w:left="4320" w:hanging="480"/>
      </w:pPr>
    </w:lvl>
  </w:abstractNum>
  <w:abstractNum w:abstractNumId="9">
    <w:nsid w:val="12207FBB"/>
    <w:multiLevelType w:val="hybridMultilevel"/>
    <w:tmpl w:val="FD28A32A"/>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F74205"/>
    <w:multiLevelType w:val="hybridMultilevel"/>
    <w:tmpl w:val="16F411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B49672B"/>
    <w:multiLevelType w:val="hybridMultilevel"/>
    <w:tmpl w:val="B7DAC1FC"/>
    <w:lvl w:ilvl="0" w:tplc="8AC40B88">
      <w:start w:val="1"/>
      <w:numFmt w:val="decimal"/>
      <w:lvlText w:val="%1."/>
      <w:lvlJc w:val="left"/>
      <w:pPr>
        <w:tabs>
          <w:tab w:val="num" w:pos="480"/>
        </w:tabs>
        <w:ind w:left="480" w:hanging="480"/>
      </w:pPr>
    </w:lvl>
    <w:lvl w:ilvl="1" w:tplc="B5286FD4">
      <w:start w:val="1"/>
      <w:numFmt w:val="bullet"/>
      <w:lvlText w:val=""/>
      <w:lvlJc w:val="left"/>
      <w:pPr>
        <w:tabs>
          <w:tab w:val="num" w:pos="934"/>
        </w:tabs>
        <w:ind w:left="934" w:hanging="454"/>
      </w:pPr>
      <w:rPr>
        <w:rFonts w:ascii="Wingdings" w:hAnsi="Wingdings" w:hint="default"/>
      </w:rPr>
    </w:lvl>
    <w:lvl w:ilvl="2" w:tplc="771CDE90">
      <w:start w:val="1"/>
      <w:numFmt w:val="lowerRoman"/>
      <w:lvlText w:val="%3."/>
      <w:lvlJc w:val="right"/>
      <w:pPr>
        <w:tabs>
          <w:tab w:val="num" w:pos="1440"/>
        </w:tabs>
        <w:ind w:left="1440" w:hanging="480"/>
      </w:pPr>
    </w:lvl>
    <w:lvl w:ilvl="3" w:tplc="E2127D94">
      <w:start w:val="1"/>
      <w:numFmt w:val="decimal"/>
      <w:lvlText w:val="%4."/>
      <w:lvlJc w:val="left"/>
      <w:pPr>
        <w:tabs>
          <w:tab w:val="num" w:pos="1920"/>
        </w:tabs>
        <w:ind w:left="1920" w:hanging="480"/>
      </w:pPr>
    </w:lvl>
    <w:lvl w:ilvl="4" w:tplc="31F4D32A">
      <w:start w:val="1"/>
      <w:numFmt w:val="ideographTraditional"/>
      <w:lvlText w:val="%5、"/>
      <w:lvlJc w:val="left"/>
      <w:pPr>
        <w:tabs>
          <w:tab w:val="num" w:pos="2400"/>
        </w:tabs>
        <w:ind w:left="2400" w:hanging="480"/>
      </w:pPr>
    </w:lvl>
    <w:lvl w:ilvl="5" w:tplc="B11E3DF2">
      <w:start w:val="1"/>
      <w:numFmt w:val="lowerRoman"/>
      <w:lvlText w:val="%6."/>
      <w:lvlJc w:val="right"/>
      <w:pPr>
        <w:tabs>
          <w:tab w:val="num" w:pos="2880"/>
        </w:tabs>
        <w:ind w:left="2880" w:hanging="480"/>
      </w:pPr>
    </w:lvl>
    <w:lvl w:ilvl="6" w:tplc="D9F656EA">
      <w:start w:val="1"/>
      <w:numFmt w:val="decimal"/>
      <w:lvlText w:val="%7."/>
      <w:lvlJc w:val="left"/>
      <w:pPr>
        <w:tabs>
          <w:tab w:val="num" w:pos="3360"/>
        </w:tabs>
        <w:ind w:left="3360" w:hanging="480"/>
      </w:pPr>
    </w:lvl>
    <w:lvl w:ilvl="7" w:tplc="CE3C528C">
      <w:start w:val="1"/>
      <w:numFmt w:val="ideographTraditional"/>
      <w:lvlText w:val="%8、"/>
      <w:lvlJc w:val="left"/>
      <w:pPr>
        <w:tabs>
          <w:tab w:val="num" w:pos="3840"/>
        </w:tabs>
        <w:ind w:left="3840" w:hanging="480"/>
      </w:pPr>
    </w:lvl>
    <w:lvl w:ilvl="8" w:tplc="54220844">
      <w:start w:val="1"/>
      <w:numFmt w:val="lowerRoman"/>
      <w:lvlText w:val="%9."/>
      <w:lvlJc w:val="right"/>
      <w:pPr>
        <w:tabs>
          <w:tab w:val="num" w:pos="4320"/>
        </w:tabs>
        <w:ind w:left="4320" w:hanging="480"/>
      </w:pPr>
    </w:lvl>
  </w:abstractNum>
  <w:abstractNum w:abstractNumId="12">
    <w:nsid w:val="1D284ACF"/>
    <w:multiLevelType w:val="hybridMultilevel"/>
    <w:tmpl w:val="9FC6E354"/>
    <w:lvl w:ilvl="0" w:tplc="991673D8">
      <w:start w:val="1"/>
      <w:numFmt w:val="decimal"/>
      <w:lvlText w:val="Proposal %1:"/>
      <w:lvlJc w:val="left"/>
      <w:pPr>
        <w:tabs>
          <w:tab w:val="num" w:pos="1247"/>
        </w:tabs>
        <w:ind w:left="1247" w:hanging="1247"/>
      </w:pPr>
      <w:rPr>
        <w:rFonts w:hint="eastAsia"/>
      </w:rPr>
    </w:lvl>
    <w:lvl w:ilvl="1" w:tplc="FFFFFFFF">
      <w:start w:val="1"/>
      <w:numFmt w:val="ideographTraditional"/>
      <w:lvlText w:val="%2、"/>
      <w:lvlJc w:val="left"/>
      <w:pPr>
        <w:tabs>
          <w:tab w:val="num" w:pos="960"/>
        </w:tabs>
        <w:ind w:left="960" w:hanging="480"/>
      </w:pPr>
    </w:lvl>
    <w:lvl w:ilvl="2" w:tplc="FFFFFFFF">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start w:val="1"/>
      <w:numFmt w:val="ideographTraditional"/>
      <w:lvlText w:val="%5、"/>
      <w:lvlJc w:val="left"/>
      <w:pPr>
        <w:tabs>
          <w:tab w:val="num" w:pos="2400"/>
        </w:tabs>
        <w:ind w:left="2400" w:hanging="480"/>
      </w:pPr>
    </w:lvl>
    <w:lvl w:ilvl="5" w:tplc="FFFFFFFF">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start w:val="1"/>
      <w:numFmt w:val="ideographTraditional"/>
      <w:lvlText w:val="%8、"/>
      <w:lvlJc w:val="left"/>
      <w:pPr>
        <w:tabs>
          <w:tab w:val="num" w:pos="3840"/>
        </w:tabs>
        <w:ind w:left="3840" w:hanging="480"/>
      </w:pPr>
    </w:lvl>
    <w:lvl w:ilvl="8" w:tplc="FFFFFFFF">
      <w:start w:val="1"/>
      <w:numFmt w:val="lowerRoman"/>
      <w:lvlText w:val="%9."/>
      <w:lvlJc w:val="right"/>
      <w:pPr>
        <w:tabs>
          <w:tab w:val="num" w:pos="4320"/>
        </w:tabs>
        <w:ind w:left="4320" w:hanging="480"/>
      </w:pPr>
    </w:lvl>
  </w:abstractNum>
  <w:abstractNum w:abstractNumId="13">
    <w:nsid w:val="1E44426C"/>
    <w:multiLevelType w:val="hybridMultilevel"/>
    <w:tmpl w:val="AAE0EABC"/>
    <w:lvl w:ilvl="0" w:tplc="C1CC5910">
      <w:start w:val="1"/>
      <w:numFmt w:val="decimal"/>
      <w:lvlText w:val="Proposal %1."/>
      <w:lvlJc w:val="left"/>
      <w:pPr>
        <w:tabs>
          <w:tab w:val="num" w:pos="1247"/>
        </w:tabs>
        <w:ind w:left="1247" w:hanging="1247"/>
      </w:pPr>
      <w:rPr>
        <w:rFonts w:hint="eastAsia"/>
      </w:rPr>
    </w:lvl>
    <w:lvl w:ilvl="1" w:tplc="371CB6D0">
      <w:start w:val="1"/>
      <w:numFmt w:val="ideographTraditional"/>
      <w:lvlText w:val="%2、"/>
      <w:lvlJc w:val="left"/>
      <w:pPr>
        <w:tabs>
          <w:tab w:val="num" w:pos="960"/>
        </w:tabs>
        <w:ind w:left="960" w:hanging="480"/>
      </w:pPr>
    </w:lvl>
    <w:lvl w:ilvl="2" w:tplc="FF70052E">
      <w:start w:val="1"/>
      <w:numFmt w:val="lowerRoman"/>
      <w:lvlText w:val="%3."/>
      <w:lvlJc w:val="right"/>
      <w:pPr>
        <w:tabs>
          <w:tab w:val="num" w:pos="1440"/>
        </w:tabs>
        <w:ind w:left="1440" w:hanging="480"/>
      </w:pPr>
    </w:lvl>
    <w:lvl w:ilvl="3" w:tplc="1024BC5A">
      <w:start w:val="1"/>
      <w:numFmt w:val="decimal"/>
      <w:lvlText w:val="%4."/>
      <w:lvlJc w:val="left"/>
      <w:pPr>
        <w:tabs>
          <w:tab w:val="num" w:pos="1920"/>
        </w:tabs>
        <w:ind w:left="1920" w:hanging="480"/>
      </w:pPr>
    </w:lvl>
    <w:lvl w:ilvl="4" w:tplc="6ADAC772">
      <w:start w:val="1"/>
      <w:numFmt w:val="ideographTraditional"/>
      <w:lvlText w:val="%5、"/>
      <w:lvlJc w:val="left"/>
      <w:pPr>
        <w:tabs>
          <w:tab w:val="num" w:pos="2400"/>
        </w:tabs>
        <w:ind w:left="2400" w:hanging="480"/>
      </w:pPr>
    </w:lvl>
    <w:lvl w:ilvl="5" w:tplc="13E23568">
      <w:start w:val="1"/>
      <w:numFmt w:val="lowerRoman"/>
      <w:lvlText w:val="%6."/>
      <w:lvlJc w:val="right"/>
      <w:pPr>
        <w:tabs>
          <w:tab w:val="num" w:pos="2880"/>
        </w:tabs>
        <w:ind w:left="2880" w:hanging="480"/>
      </w:pPr>
    </w:lvl>
    <w:lvl w:ilvl="6" w:tplc="2A2AECB4">
      <w:start w:val="1"/>
      <w:numFmt w:val="decimal"/>
      <w:lvlText w:val="%7."/>
      <w:lvlJc w:val="left"/>
      <w:pPr>
        <w:tabs>
          <w:tab w:val="num" w:pos="3360"/>
        </w:tabs>
        <w:ind w:left="3360" w:hanging="480"/>
      </w:pPr>
    </w:lvl>
    <w:lvl w:ilvl="7" w:tplc="60A8909C">
      <w:start w:val="1"/>
      <w:numFmt w:val="ideographTraditional"/>
      <w:lvlText w:val="%8、"/>
      <w:lvlJc w:val="left"/>
      <w:pPr>
        <w:tabs>
          <w:tab w:val="num" w:pos="3840"/>
        </w:tabs>
        <w:ind w:left="3840" w:hanging="480"/>
      </w:pPr>
    </w:lvl>
    <w:lvl w:ilvl="8" w:tplc="1FCADBFE">
      <w:start w:val="1"/>
      <w:numFmt w:val="lowerRoman"/>
      <w:lvlText w:val="%9."/>
      <w:lvlJc w:val="right"/>
      <w:pPr>
        <w:tabs>
          <w:tab w:val="num" w:pos="4320"/>
        </w:tabs>
        <w:ind w:left="4320" w:hanging="480"/>
      </w:pPr>
    </w:lvl>
  </w:abstractNum>
  <w:abstractNum w:abstractNumId="14">
    <w:nsid w:val="1E9D249A"/>
    <w:multiLevelType w:val="multilevel"/>
    <w:tmpl w:val="F63295CC"/>
    <w:lvl w:ilvl="0">
      <w:start w:val="1"/>
      <w:numFmt w:val="decimal"/>
      <w:lvlText w:val="Proposal %1."/>
      <w:lvlJc w:val="left"/>
      <w:pPr>
        <w:tabs>
          <w:tab w:val="num" w:pos="1247"/>
        </w:tabs>
        <w:ind w:left="1247" w:hanging="124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nsid w:val="234076FC"/>
    <w:multiLevelType w:val="hybridMultilevel"/>
    <w:tmpl w:val="DB12BAB8"/>
    <w:lvl w:ilvl="0" w:tplc="4B4C2058">
      <w:start w:val="1"/>
      <w:numFmt w:val="bullet"/>
      <w:lvlText w:val=""/>
      <w:lvlJc w:val="left"/>
      <w:pPr>
        <w:ind w:left="720" w:hanging="360"/>
      </w:pPr>
      <w:rPr>
        <w:rFonts w:ascii="Symbol" w:hAnsi="Symbol" w:hint="default"/>
      </w:rPr>
    </w:lvl>
    <w:lvl w:ilvl="1" w:tplc="1C1471FE">
      <w:start w:val="1"/>
      <w:numFmt w:val="bullet"/>
      <w:lvlText w:val="o"/>
      <w:lvlJc w:val="left"/>
      <w:pPr>
        <w:ind w:left="1440" w:hanging="360"/>
      </w:pPr>
      <w:rPr>
        <w:rFonts w:ascii="Courier New" w:hAnsi="Courier New" w:cs="Courier New" w:hint="default"/>
      </w:rPr>
    </w:lvl>
    <w:lvl w:ilvl="2" w:tplc="78946408">
      <w:start w:val="1"/>
      <w:numFmt w:val="bullet"/>
      <w:lvlText w:val=""/>
      <w:lvlJc w:val="left"/>
      <w:pPr>
        <w:ind w:left="2160" w:hanging="360"/>
      </w:pPr>
      <w:rPr>
        <w:rFonts w:ascii="Wingdings" w:hAnsi="Wingdings" w:hint="default"/>
      </w:rPr>
    </w:lvl>
    <w:lvl w:ilvl="3" w:tplc="19706740">
      <w:start w:val="1"/>
      <w:numFmt w:val="bullet"/>
      <w:lvlText w:val=""/>
      <w:lvlJc w:val="left"/>
      <w:pPr>
        <w:ind w:left="2880" w:hanging="360"/>
      </w:pPr>
      <w:rPr>
        <w:rFonts w:ascii="Symbol" w:hAnsi="Symbol" w:hint="default"/>
      </w:rPr>
    </w:lvl>
    <w:lvl w:ilvl="4" w:tplc="A0A8F304">
      <w:start w:val="1"/>
      <w:numFmt w:val="bullet"/>
      <w:lvlText w:val="o"/>
      <w:lvlJc w:val="left"/>
      <w:pPr>
        <w:ind w:left="3600" w:hanging="360"/>
      </w:pPr>
      <w:rPr>
        <w:rFonts w:ascii="Courier New" w:hAnsi="Courier New" w:cs="Courier New" w:hint="default"/>
      </w:rPr>
    </w:lvl>
    <w:lvl w:ilvl="5" w:tplc="60029AF2">
      <w:start w:val="1"/>
      <w:numFmt w:val="bullet"/>
      <w:lvlText w:val=""/>
      <w:lvlJc w:val="left"/>
      <w:pPr>
        <w:ind w:left="4320" w:hanging="360"/>
      </w:pPr>
      <w:rPr>
        <w:rFonts w:ascii="Wingdings" w:hAnsi="Wingdings" w:hint="default"/>
      </w:rPr>
    </w:lvl>
    <w:lvl w:ilvl="6" w:tplc="B2665F40">
      <w:start w:val="1"/>
      <w:numFmt w:val="bullet"/>
      <w:lvlText w:val=""/>
      <w:lvlJc w:val="left"/>
      <w:pPr>
        <w:ind w:left="5040" w:hanging="360"/>
      </w:pPr>
      <w:rPr>
        <w:rFonts w:ascii="Symbol" w:hAnsi="Symbol" w:hint="default"/>
      </w:rPr>
    </w:lvl>
    <w:lvl w:ilvl="7" w:tplc="9F4CC014">
      <w:start w:val="1"/>
      <w:numFmt w:val="bullet"/>
      <w:lvlText w:val="o"/>
      <w:lvlJc w:val="left"/>
      <w:pPr>
        <w:ind w:left="5760" w:hanging="360"/>
      </w:pPr>
      <w:rPr>
        <w:rFonts w:ascii="Courier New" w:hAnsi="Courier New" w:cs="Courier New" w:hint="default"/>
      </w:rPr>
    </w:lvl>
    <w:lvl w:ilvl="8" w:tplc="477009A2">
      <w:start w:val="1"/>
      <w:numFmt w:val="bullet"/>
      <w:lvlText w:val=""/>
      <w:lvlJc w:val="left"/>
      <w:pPr>
        <w:ind w:left="6480" w:hanging="360"/>
      </w:pPr>
      <w:rPr>
        <w:rFonts w:ascii="Wingdings" w:hAnsi="Wingdings" w:hint="default"/>
      </w:rPr>
    </w:lvl>
  </w:abstractNum>
  <w:abstractNum w:abstractNumId="16">
    <w:nsid w:val="2603742B"/>
    <w:multiLevelType w:val="hybridMultilevel"/>
    <w:tmpl w:val="8BFE2DCE"/>
    <w:lvl w:ilvl="0" w:tplc="9D8EDF80">
      <w:start w:val="1"/>
      <w:numFmt w:val="bullet"/>
      <w:lvlText w:val=""/>
      <w:lvlJc w:val="left"/>
      <w:pPr>
        <w:tabs>
          <w:tab w:val="num" w:pos="360"/>
        </w:tabs>
        <w:ind w:left="360" w:hanging="360"/>
      </w:pPr>
      <w:rPr>
        <w:rFonts w:ascii="Symbol" w:hAnsi="Symbol" w:hint="default"/>
      </w:rPr>
    </w:lvl>
    <w:lvl w:ilvl="1" w:tplc="D61457AE">
      <w:start w:val="1"/>
      <w:numFmt w:val="bullet"/>
      <w:lvlText w:val="-"/>
      <w:lvlJc w:val="left"/>
      <w:pPr>
        <w:tabs>
          <w:tab w:val="num" w:pos="1080"/>
        </w:tabs>
        <w:ind w:left="1080" w:hanging="360"/>
      </w:pPr>
      <w:rPr>
        <w:rFonts w:ascii="Times New Roman" w:eastAsia="MS Mincho" w:hAnsi="Times New Roman" w:cs="Times New Roman" w:hint="default"/>
      </w:rPr>
    </w:lvl>
    <w:lvl w:ilvl="2" w:tplc="22349000">
      <w:start w:val="1"/>
      <w:numFmt w:val="bullet"/>
      <w:lvlText w:val=""/>
      <w:lvlJc w:val="left"/>
      <w:pPr>
        <w:tabs>
          <w:tab w:val="num" w:pos="1800"/>
        </w:tabs>
        <w:ind w:left="1800" w:hanging="360"/>
      </w:pPr>
      <w:rPr>
        <w:rFonts w:ascii="Wingdings" w:hAnsi="Wingdings" w:hint="default"/>
      </w:rPr>
    </w:lvl>
    <w:lvl w:ilvl="3" w:tplc="C630D57E">
      <w:start w:val="1"/>
      <w:numFmt w:val="bullet"/>
      <w:lvlText w:val=""/>
      <w:lvlJc w:val="left"/>
      <w:pPr>
        <w:tabs>
          <w:tab w:val="num" w:pos="2520"/>
        </w:tabs>
        <w:ind w:left="2520" w:hanging="360"/>
      </w:pPr>
      <w:rPr>
        <w:rFonts w:ascii="Symbol" w:hAnsi="Symbol" w:hint="default"/>
      </w:rPr>
    </w:lvl>
    <w:lvl w:ilvl="4" w:tplc="BD863464">
      <w:start w:val="1"/>
      <w:numFmt w:val="bullet"/>
      <w:lvlText w:val="o"/>
      <w:lvlJc w:val="left"/>
      <w:pPr>
        <w:tabs>
          <w:tab w:val="num" w:pos="3240"/>
        </w:tabs>
        <w:ind w:left="3240" w:hanging="360"/>
      </w:pPr>
      <w:rPr>
        <w:rFonts w:ascii="Courier New" w:hAnsi="Courier New" w:cs="Courier New" w:hint="default"/>
      </w:rPr>
    </w:lvl>
    <w:lvl w:ilvl="5" w:tplc="69F08276">
      <w:start w:val="1"/>
      <w:numFmt w:val="bullet"/>
      <w:lvlText w:val=""/>
      <w:lvlJc w:val="left"/>
      <w:pPr>
        <w:tabs>
          <w:tab w:val="num" w:pos="3960"/>
        </w:tabs>
        <w:ind w:left="3960" w:hanging="360"/>
      </w:pPr>
      <w:rPr>
        <w:rFonts w:ascii="Wingdings" w:hAnsi="Wingdings" w:hint="default"/>
      </w:rPr>
    </w:lvl>
    <w:lvl w:ilvl="6" w:tplc="87B258C4">
      <w:start w:val="1"/>
      <w:numFmt w:val="bullet"/>
      <w:lvlText w:val=""/>
      <w:lvlJc w:val="left"/>
      <w:pPr>
        <w:tabs>
          <w:tab w:val="num" w:pos="4680"/>
        </w:tabs>
        <w:ind w:left="4680" w:hanging="360"/>
      </w:pPr>
      <w:rPr>
        <w:rFonts w:ascii="Symbol" w:hAnsi="Symbol" w:hint="default"/>
      </w:rPr>
    </w:lvl>
    <w:lvl w:ilvl="7" w:tplc="D924C0BA">
      <w:start w:val="1"/>
      <w:numFmt w:val="bullet"/>
      <w:lvlText w:val="o"/>
      <w:lvlJc w:val="left"/>
      <w:pPr>
        <w:tabs>
          <w:tab w:val="num" w:pos="5400"/>
        </w:tabs>
        <w:ind w:left="5400" w:hanging="360"/>
      </w:pPr>
      <w:rPr>
        <w:rFonts w:ascii="Courier New" w:hAnsi="Courier New" w:cs="Courier New" w:hint="default"/>
      </w:rPr>
    </w:lvl>
    <w:lvl w:ilvl="8" w:tplc="2752EF1E">
      <w:start w:val="1"/>
      <w:numFmt w:val="bullet"/>
      <w:lvlText w:val=""/>
      <w:lvlJc w:val="left"/>
      <w:pPr>
        <w:tabs>
          <w:tab w:val="num" w:pos="6120"/>
        </w:tabs>
        <w:ind w:left="6120" w:hanging="360"/>
      </w:pPr>
      <w:rPr>
        <w:rFonts w:ascii="Wingdings" w:hAnsi="Wingdings" w:hint="default"/>
      </w:rPr>
    </w:lvl>
  </w:abstractNum>
  <w:abstractNum w:abstractNumId="17">
    <w:nsid w:val="2B964246"/>
    <w:multiLevelType w:val="hybridMultilevel"/>
    <w:tmpl w:val="C4DCD9DC"/>
    <w:lvl w:ilvl="0" w:tplc="5FAE3318">
      <w:start w:val="3"/>
      <w:numFmt w:val="bullet"/>
      <w:lvlText w:val="-"/>
      <w:lvlJc w:val="left"/>
      <w:pPr>
        <w:ind w:left="360" w:hanging="360"/>
      </w:pPr>
      <w:rPr>
        <w:rFonts w:ascii="Arial" w:eastAsia="新細明體" w:hAnsi="Arial" w:cs="Arial" w:hint="default"/>
      </w:rPr>
    </w:lvl>
    <w:lvl w:ilvl="1" w:tplc="B080D188">
      <w:start w:val="1"/>
      <w:numFmt w:val="bullet"/>
      <w:lvlText w:val=""/>
      <w:lvlJc w:val="left"/>
      <w:pPr>
        <w:ind w:left="960" w:hanging="480"/>
      </w:pPr>
      <w:rPr>
        <w:rFonts w:ascii="Wingdings" w:hAnsi="Wingdings" w:hint="default"/>
      </w:rPr>
    </w:lvl>
    <w:lvl w:ilvl="2" w:tplc="D50A82E8">
      <w:start w:val="1"/>
      <w:numFmt w:val="bullet"/>
      <w:lvlText w:val=""/>
      <w:lvlJc w:val="left"/>
      <w:pPr>
        <w:ind w:left="1440" w:hanging="480"/>
      </w:pPr>
      <w:rPr>
        <w:rFonts w:ascii="Wingdings" w:hAnsi="Wingdings" w:hint="default"/>
      </w:rPr>
    </w:lvl>
    <w:lvl w:ilvl="3" w:tplc="93DE34E2">
      <w:start w:val="1"/>
      <w:numFmt w:val="bullet"/>
      <w:lvlText w:val=""/>
      <w:lvlJc w:val="left"/>
      <w:pPr>
        <w:ind w:left="1920" w:hanging="480"/>
      </w:pPr>
      <w:rPr>
        <w:rFonts w:ascii="Wingdings" w:hAnsi="Wingdings" w:hint="default"/>
      </w:rPr>
    </w:lvl>
    <w:lvl w:ilvl="4" w:tplc="4524FDF2">
      <w:start w:val="1"/>
      <w:numFmt w:val="bullet"/>
      <w:lvlText w:val=""/>
      <w:lvlJc w:val="left"/>
      <w:pPr>
        <w:ind w:left="2400" w:hanging="480"/>
      </w:pPr>
      <w:rPr>
        <w:rFonts w:ascii="Wingdings" w:hAnsi="Wingdings" w:hint="default"/>
      </w:rPr>
    </w:lvl>
    <w:lvl w:ilvl="5" w:tplc="C67AD4A0">
      <w:start w:val="1"/>
      <w:numFmt w:val="bullet"/>
      <w:lvlText w:val=""/>
      <w:lvlJc w:val="left"/>
      <w:pPr>
        <w:ind w:left="2880" w:hanging="480"/>
      </w:pPr>
      <w:rPr>
        <w:rFonts w:ascii="Wingdings" w:hAnsi="Wingdings" w:hint="default"/>
      </w:rPr>
    </w:lvl>
    <w:lvl w:ilvl="6" w:tplc="A718AFC6">
      <w:start w:val="1"/>
      <w:numFmt w:val="bullet"/>
      <w:lvlText w:val=""/>
      <w:lvlJc w:val="left"/>
      <w:pPr>
        <w:ind w:left="3360" w:hanging="480"/>
      </w:pPr>
      <w:rPr>
        <w:rFonts w:ascii="Wingdings" w:hAnsi="Wingdings" w:hint="default"/>
      </w:rPr>
    </w:lvl>
    <w:lvl w:ilvl="7" w:tplc="ABE0524A">
      <w:start w:val="1"/>
      <w:numFmt w:val="bullet"/>
      <w:lvlText w:val=""/>
      <w:lvlJc w:val="left"/>
      <w:pPr>
        <w:ind w:left="3840" w:hanging="480"/>
      </w:pPr>
      <w:rPr>
        <w:rFonts w:ascii="Wingdings" w:hAnsi="Wingdings" w:hint="default"/>
      </w:rPr>
    </w:lvl>
    <w:lvl w:ilvl="8" w:tplc="697C182A">
      <w:start w:val="1"/>
      <w:numFmt w:val="bullet"/>
      <w:lvlText w:val=""/>
      <w:lvlJc w:val="left"/>
      <w:pPr>
        <w:ind w:left="4320" w:hanging="480"/>
      </w:pPr>
      <w:rPr>
        <w:rFonts w:ascii="Wingdings" w:hAnsi="Wingdings" w:hint="default"/>
      </w:rPr>
    </w:lvl>
  </w:abstractNum>
  <w:abstractNum w:abstractNumId="18">
    <w:nsid w:val="309C137C"/>
    <w:multiLevelType w:val="hybridMultilevel"/>
    <w:tmpl w:val="9AE28000"/>
    <w:lvl w:ilvl="0" w:tplc="560675BE">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3421E2B"/>
    <w:multiLevelType w:val="multilevel"/>
    <w:tmpl w:val="E224416E"/>
    <w:lvl w:ilvl="0">
      <w:start w:val="3"/>
      <w:numFmt w:val="decimal"/>
      <w:lvlText w:val="Proposal %1a."/>
      <w:lvlJc w:val="left"/>
      <w:pPr>
        <w:tabs>
          <w:tab w:val="num" w:pos="1247"/>
        </w:tabs>
        <w:ind w:left="1247" w:hanging="124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nsid w:val="371848F0"/>
    <w:multiLevelType w:val="multilevel"/>
    <w:tmpl w:val="E9A4DCC8"/>
    <w:lvl w:ilvl="0">
      <w:start w:val="1"/>
      <w:numFmt w:val="decimal"/>
      <w:lvlText w:val="Proposal %1."/>
      <w:lvlJc w:val="left"/>
      <w:pPr>
        <w:tabs>
          <w:tab w:val="num" w:pos="1247"/>
        </w:tabs>
        <w:ind w:left="1247" w:hanging="124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nsid w:val="3CD62B4A"/>
    <w:multiLevelType w:val="hybridMultilevel"/>
    <w:tmpl w:val="C1A2001E"/>
    <w:lvl w:ilvl="0" w:tplc="F3D610E4">
      <w:start w:val="1"/>
      <w:numFmt w:val="bullet"/>
      <w:lvlText w:val=""/>
      <w:lvlJc w:val="left"/>
      <w:pPr>
        <w:ind w:left="720" w:hanging="360"/>
      </w:pPr>
      <w:rPr>
        <w:rFonts w:ascii="Symbol" w:hAnsi="Symbol" w:hint="default"/>
      </w:rPr>
    </w:lvl>
    <w:lvl w:ilvl="1" w:tplc="69BA5AB2">
      <w:start w:val="1"/>
      <w:numFmt w:val="bullet"/>
      <w:lvlText w:val="o"/>
      <w:lvlJc w:val="left"/>
      <w:pPr>
        <w:ind w:left="1440" w:hanging="360"/>
      </w:pPr>
      <w:rPr>
        <w:rFonts w:ascii="Courier New" w:hAnsi="Courier New" w:cs="Courier New" w:hint="default"/>
      </w:rPr>
    </w:lvl>
    <w:lvl w:ilvl="2" w:tplc="B3F2DBA8">
      <w:start w:val="1"/>
      <w:numFmt w:val="bullet"/>
      <w:lvlText w:val=""/>
      <w:lvlJc w:val="left"/>
      <w:pPr>
        <w:ind w:left="2160" w:hanging="360"/>
      </w:pPr>
      <w:rPr>
        <w:rFonts w:ascii="Wingdings" w:hAnsi="Wingdings" w:hint="default"/>
      </w:rPr>
    </w:lvl>
    <w:lvl w:ilvl="3" w:tplc="5BBA7A30">
      <w:start w:val="1"/>
      <w:numFmt w:val="bullet"/>
      <w:lvlText w:val=""/>
      <w:lvlJc w:val="left"/>
      <w:pPr>
        <w:ind w:left="2880" w:hanging="360"/>
      </w:pPr>
      <w:rPr>
        <w:rFonts w:ascii="Symbol" w:hAnsi="Symbol" w:hint="default"/>
      </w:rPr>
    </w:lvl>
    <w:lvl w:ilvl="4" w:tplc="10BE9E4C">
      <w:start w:val="1"/>
      <w:numFmt w:val="bullet"/>
      <w:lvlText w:val="o"/>
      <w:lvlJc w:val="left"/>
      <w:pPr>
        <w:ind w:left="3600" w:hanging="360"/>
      </w:pPr>
      <w:rPr>
        <w:rFonts w:ascii="Courier New" w:hAnsi="Courier New" w:cs="Courier New" w:hint="default"/>
      </w:rPr>
    </w:lvl>
    <w:lvl w:ilvl="5" w:tplc="7102BD4E">
      <w:start w:val="1"/>
      <w:numFmt w:val="bullet"/>
      <w:lvlText w:val=""/>
      <w:lvlJc w:val="left"/>
      <w:pPr>
        <w:ind w:left="4320" w:hanging="360"/>
      </w:pPr>
      <w:rPr>
        <w:rFonts w:ascii="Wingdings" w:hAnsi="Wingdings" w:hint="default"/>
      </w:rPr>
    </w:lvl>
    <w:lvl w:ilvl="6" w:tplc="E256B7FE">
      <w:start w:val="1"/>
      <w:numFmt w:val="bullet"/>
      <w:lvlText w:val=""/>
      <w:lvlJc w:val="left"/>
      <w:pPr>
        <w:ind w:left="5040" w:hanging="360"/>
      </w:pPr>
      <w:rPr>
        <w:rFonts w:ascii="Symbol" w:hAnsi="Symbol" w:hint="default"/>
      </w:rPr>
    </w:lvl>
    <w:lvl w:ilvl="7" w:tplc="4522970C">
      <w:start w:val="1"/>
      <w:numFmt w:val="bullet"/>
      <w:lvlText w:val="o"/>
      <w:lvlJc w:val="left"/>
      <w:pPr>
        <w:ind w:left="5760" w:hanging="360"/>
      </w:pPr>
      <w:rPr>
        <w:rFonts w:ascii="Courier New" w:hAnsi="Courier New" w:cs="Courier New" w:hint="default"/>
      </w:rPr>
    </w:lvl>
    <w:lvl w:ilvl="8" w:tplc="1342085E">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84004E"/>
    <w:multiLevelType w:val="hybridMultilevel"/>
    <w:tmpl w:val="4E9413C0"/>
    <w:lvl w:ilvl="0" w:tplc="07825500">
      <w:start w:val="3"/>
      <w:numFmt w:val="bullet"/>
      <w:lvlText w:val=""/>
      <w:lvlJc w:val="left"/>
      <w:pPr>
        <w:ind w:left="360" w:hanging="360"/>
      </w:pPr>
      <w:rPr>
        <w:rFonts w:ascii="Wingdings" w:eastAsia="新細明體" w:hAnsi="Wingding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4D6427"/>
    <w:multiLevelType w:val="hybridMultilevel"/>
    <w:tmpl w:val="E224416E"/>
    <w:lvl w:ilvl="0" w:tplc="869EEDE8">
      <w:start w:val="3"/>
      <w:numFmt w:val="decimal"/>
      <w:lvlText w:val="Proposal %1a."/>
      <w:lvlJc w:val="left"/>
      <w:pPr>
        <w:tabs>
          <w:tab w:val="num" w:pos="1247"/>
        </w:tabs>
        <w:ind w:left="1247" w:hanging="1247"/>
      </w:pPr>
      <w:rPr>
        <w:rFonts w:hint="eastAsia"/>
      </w:rPr>
    </w:lvl>
    <w:lvl w:ilvl="1" w:tplc="844E30BE">
      <w:start w:val="1"/>
      <w:numFmt w:val="ideographTraditional"/>
      <w:lvlText w:val="%2、"/>
      <w:lvlJc w:val="left"/>
      <w:pPr>
        <w:tabs>
          <w:tab w:val="num" w:pos="960"/>
        </w:tabs>
        <w:ind w:left="960" w:hanging="480"/>
      </w:pPr>
    </w:lvl>
    <w:lvl w:ilvl="2" w:tplc="3CB0922E">
      <w:start w:val="1"/>
      <w:numFmt w:val="lowerRoman"/>
      <w:lvlText w:val="%3."/>
      <w:lvlJc w:val="right"/>
      <w:pPr>
        <w:tabs>
          <w:tab w:val="num" w:pos="1440"/>
        </w:tabs>
        <w:ind w:left="1440" w:hanging="480"/>
      </w:pPr>
    </w:lvl>
    <w:lvl w:ilvl="3" w:tplc="5D785AFC">
      <w:start w:val="1"/>
      <w:numFmt w:val="decimal"/>
      <w:lvlText w:val="%4."/>
      <w:lvlJc w:val="left"/>
      <w:pPr>
        <w:tabs>
          <w:tab w:val="num" w:pos="1920"/>
        </w:tabs>
        <w:ind w:left="1920" w:hanging="480"/>
      </w:pPr>
    </w:lvl>
    <w:lvl w:ilvl="4" w:tplc="DDCA51D6">
      <w:start w:val="1"/>
      <w:numFmt w:val="ideographTraditional"/>
      <w:lvlText w:val="%5、"/>
      <w:lvlJc w:val="left"/>
      <w:pPr>
        <w:tabs>
          <w:tab w:val="num" w:pos="2400"/>
        </w:tabs>
        <w:ind w:left="2400" w:hanging="480"/>
      </w:pPr>
    </w:lvl>
    <w:lvl w:ilvl="5" w:tplc="F796EC5A">
      <w:start w:val="1"/>
      <w:numFmt w:val="lowerRoman"/>
      <w:lvlText w:val="%6."/>
      <w:lvlJc w:val="right"/>
      <w:pPr>
        <w:tabs>
          <w:tab w:val="num" w:pos="2880"/>
        </w:tabs>
        <w:ind w:left="2880" w:hanging="480"/>
      </w:pPr>
    </w:lvl>
    <w:lvl w:ilvl="6" w:tplc="BE74DCEC">
      <w:start w:val="1"/>
      <w:numFmt w:val="decimal"/>
      <w:lvlText w:val="%7."/>
      <w:lvlJc w:val="left"/>
      <w:pPr>
        <w:tabs>
          <w:tab w:val="num" w:pos="3360"/>
        </w:tabs>
        <w:ind w:left="3360" w:hanging="480"/>
      </w:pPr>
    </w:lvl>
    <w:lvl w:ilvl="7" w:tplc="DC42829C">
      <w:start w:val="1"/>
      <w:numFmt w:val="ideographTraditional"/>
      <w:lvlText w:val="%8、"/>
      <w:lvlJc w:val="left"/>
      <w:pPr>
        <w:tabs>
          <w:tab w:val="num" w:pos="3840"/>
        </w:tabs>
        <w:ind w:left="3840" w:hanging="480"/>
      </w:pPr>
    </w:lvl>
    <w:lvl w:ilvl="8" w:tplc="038C766A">
      <w:start w:val="1"/>
      <w:numFmt w:val="lowerRoman"/>
      <w:lvlText w:val="%9."/>
      <w:lvlJc w:val="right"/>
      <w:pPr>
        <w:tabs>
          <w:tab w:val="num" w:pos="4320"/>
        </w:tabs>
        <w:ind w:left="4320" w:hanging="480"/>
      </w:pPr>
    </w:lvl>
  </w:abstractNum>
  <w:abstractNum w:abstractNumId="27">
    <w:nsid w:val="51351A11"/>
    <w:multiLevelType w:val="hybridMultilevel"/>
    <w:tmpl w:val="62886A8C"/>
    <w:lvl w:ilvl="0" w:tplc="13D099DA">
      <w:start w:val="1"/>
      <w:numFmt w:val="bullet"/>
      <w:lvlText w:val=""/>
      <w:lvlJc w:val="left"/>
      <w:pPr>
        <w:ind w:left="622" w:hanging="480"/>
      </w:pPr>
      <w:rPr>
        <w:rFonts w:ascii="Wingdings" w:hAnsi="Wingdings" w:hint="default"/>
      </w:rPr>
    </w:lvl>
    <w:lvl w:ilvl="1" w:tplc="A5505E9C">
      <w:start w:val="1"/>
      <w:numFmt w:val="bullet"/>
      <w:lvlText w:val=""/>
      <w:lvlJc w:val="left"/>
      <w:pPr>
        <w:ind w:left="960" w:hanging="480"/>
      </w:pPr>
      <w:rPr>
        <w:rFonts w:ascii="Wingdings" w:hAnsi="Wingdings" w:hint="default"/>
      </w:rPr>
    </w:lvl>
    <w:lvl w:ilvl="2" w:tplc="ED580CEE">
      <w:start w:val="1"/>
      <w:numFmt w:val="bullet"/>
      <w:lvlText w:val=""/>
      <w:lvlJc w:val="left"/>
      <w:pPr>
        <w:ind w:left="1440" w:hanging="480"/>
      </w:pPr>
      <w:rPr>
        <w:rFonts w:ascii="Wingdings" w:hAnsi="Wingdings" w:hint="default"/>
      </w:rPr>
    </w:lvl>
    <w:lvl w:ilvl="3" w:tplc="8BDC1CBE">
      <w:start w:val="1"/>
      <w:numFmt w:val="bullet"/>
      <w:lvlText w:val=""/>
      <w:lvlJc w:val="left"/>
      <w:pPr>
        <w:ind w:left="1920" w:hanging="480"/>
      </w:pPr>
      <w:rPr>
        <w:rFonts w:ascii="Wingdings" w:hAnsi="Wingdings" w:hint="default"/>
      </w:rPr>
    </w:lvl>
    <w:lvl w:ilvl="4" w:tplc="27A0842E">
      <w:start w:val="1"/>
      <w:numFmt w:val="bullet"/>
      <w:lvlText w:val=""/>
      <w:lvlJc w:val="left"/>
      <w:pPr>
        <w:ind w:left="2400" w:hanging="480"/>
      </w:pPr>
      <w:rPr>
        <w:rFonts w:ascii="Wingdings" w:hAnsi="Wingdings" w:hint="default"/>
      </w:rPr>
    </w:lvl>
    <w:lvl w:ilvl="5" w:tplc="6E5AEF76">
      <w:start w:val="1"/>
      <w:numFmt w:val="bullet"/>
      <w:lvlText w:val=""/>
      <w:lvlJc w:val="left"/>
      <w:pPr>
        <w:ind w:left="2880" w:hanging="480"/>
      </w:pPr>
      <w:rPr>
        <w:rFonts w:ascii="Wingdings" w:hAnsi="Wingdings" w:hint="default"/>
      </w:rPr>
    </w:lvl>
    <w:lvl w:ilvl="6" w:tplc="0A8C1FDE">
      <w:start w:val="1"/>
      <w:numFmt w:val="bullet"/>
      <w:lvlText w:val=""/>
      <w:lvlJc w:val="left"/>
      <w:pPr>
        <w:ind w:left="3360" w:hanging="480"/>
      </w:pPr>
      <w:rPr>
        <w:rFonts w:ascii="Wingdings" w:hAnsi="Wingdings" w:hint="default"/>
      </w:rPr>
    </w:lvl>
    <w:lvl w:ilvl="7" w:tplc="131A2884">
      <w:start w:val="1"/>
      <w:numFmt w:val="bullet"/>
      <w:lvlText w:val=""/>
      <w:lvlJc w:val="left"/>
      <w:pPr>
        <w:ind w:left="3840" w:hanging="480"/>
      </w:pPr>
      <w:rPr>
        <w:rFonts w:ascii="Wingdings" w:hAnsi="Wingdings" w:hint="default"/>
      </w:rPr>
    </w:lvl>
    <w:lvl w:ilvl="8" w:tplc="A394DCF2">
      <w:start w:val="1"/>
      <w:numFmt w:val="bullet"/>
      <w:lvlText w:val=""/>
      <w:lvlJc w:val="left"/>
      <w:pPr>
        <w:ind w:left="4320" w:hanging="480"/>
      </w:pPr>
      <w:rPr>
        <w:rFonts w:ascii="Wingdings" w:hAnsi="Wingdings" w:hint="default"/>
      </w:rPr>
    </w:lvl>
  </w:abstractNum>
  <w:abstractNum w:abstractNumId="28">
    <w:nsid w:val="53285A1B"/>
    <w:multiLevelType w:val="hybridMultilevel"/>
    <w:tmpl w:val="0CF471EA"/>
    <w:lvl w:ilvl="0" w:tplc="6A12D2A2">
      <w:start w:val="1"/>
      <w:numFmt w:val="decimal"/>
      <w:lvlText w:val="%1."/>
      <w:lvlJc w:val="left"/>
      <w:pPr>
        <w:tabs>
          <w:tab w:val="num" w:pos="360"/>
        </w:tabs>
        <w:ind w:left="360" w:hanging="360"/>
      </w:pPr>
      <w:rPr>
        <w:rFonts w:hint="default"/>
      </w:rPr>
    </w:lvl>
    <w:lvl w:ilvl="1" w:tplc="0986A43C">
      <w:start w:val="1"/>
      <w:numFmt w:val="ideographTraditional"/>
      <w:lvlText w:val="%2、"/>
      <w:lvlJc w:val="left"/>
      <w:pPr>
        <w:tabs>
          <w:tab w:val="num" w:pos="960"/>
        </w:tabs>
        <w:ind w:left="960" w:hanging="480"/>
      </w:pPr>
    </w:lvl>
    <w:lvl w:ilvl="2" w:tplc="108416D2">
      <w:start w:val="1"/>
      <w:numFmt w:val="lowerRoman"/>
      <w:lvlText w:val="%3."/>
      <w:lvlJc w:val="right"/>
      <w:pPr>
        <w:tabs>
          <w:tab w:val="num" w:pos="1440"/>
        </w:tabs>
        <w:ind w:left="1440" w:hanging="480"/>
      </w:pPr>
    </w:lvl>
    <w:lvl w:ilvl="3" w:tplc="DA601A3A">
      <w:start w:val="1"/>
      <w:numFmt w:val="decimal"/>
      <w:lvlText w:val="%4."/>
      <w:lvlJc w:val="left"/>
      <w:pPr>
        <w:tabs>
          <w:tab w:val="num" w:pos="1920"/>
        </w:tabs>
        <w:ind w:left="1920" w:hanging="480"/>
      </w:pPr>
    </w:lvl>
    <w:lvl w:ilvl="4" w:tplc="62804DBA">
      <w:start w:val="1"/>
      <w:numFmt w:val="ideographTraditional"/>
      <w:lvlText w:val="%5、"/>
      <w:lvlJc w:val="left"/>
      <w:pPr>
        <w:tabs>
          <w:tab w:val="num" w:pos="2400"/>
        </w:tabs>
        <w:ind w:left="2400" w:hanging="480"/>
      </w:pPr>
    </w:lvl>
    <w:lvl w:ilvl="5" w:tplc="6E24B470">
      <w:start w:val="1"/>
      <w:numFmt w:val="lowerRoman"/>
      <w:lvlText w:val="%6."/>
      <w:lvlJc w:val="right"/>
      <w:pPr>
        <w:tabs>
          <w:tab w:val="num" w:pos="2880"/>
        </w:tabs>
        <w:ind w:left="2880" w:hanging="480"/>
      </w:pPr>
    </w:lvl>
    <w:lvl w:ilvl="6" w:tplc="BB8A127C">
      <w:start w:val="1"/>
      <w:numFmt w:val="decimal"/>
      <w:lvlText w:val="%7."/>
      <w:lvlJc w:val="left"/>
      <w:pPr>
        <w:tabs>
          <w:tab w:val="num" w:pos="3360"/>
        </w:tabs>
        <w:ind w:left="3360" w:hanging="480"/>
      </w:pPr>
    </w:lvl>
    <w:lvl w:ilvl="7" w:tplc="85B878D8">
      <w:start w:val="1"/>
      <w:numFmt w:val="ideographTraditional"/>
      <w:lvlText w:val="%8、"/>
      <w:lvlJc w:val="left"/>
      <w:pPr>
        <w:tabs>
          <w:tab w:val="num" w:pos="3840"/>
        </w:tabs>
        <w:ind w:left="3840" w:hanging="480"/>
      </w:pPr>
    </w:lvl>
    <w:lvl w:ilvl="8" w:tplc="9CF635F2">
      <w:start w:val="1"/>
      <w:numFmt w:val="lowerRoman"/>
      <w:lvlText w:val="%9."/>
      <w:lvlJc w:val="right"/>
      <w:pPr>
        <w:tabs>
          <w:tab w:val="num" w:pos="4320"/>
        </w:tabs>
        <w:ind w:left="4320" w:hanging="480"/>
      </w:pPr>
    </w:lvl>
  </w:abstractNum>
  <w:abstractNum w:abstractNumId="29">
    <w:nsid w:val="5CBD1AFF"/>
    <w:multiLevelType w:val="hybridMultilevel"/>
    <w:tmpl w:val="BF327134"/>
    <w:lvl w:ilvl="0" w:tplc="9D7C4C78">
      <w:start w:val="1"/>
      <w:numFmt w:val="bullet"/>
      <w:lvlText w:val=""/>
      <w:lvlJc w:val="left"/>
      <w:pPr>
        <w:tabs>
          <w:tab w:val="num" w:pos="454"/>
        </w:tabs>
        <w:ind w:left="454" w:hanging="454"/>
      </w:pPr>
      <w:rPr>
        <w:rFonts w:ascii="Wingdings" w:hAnsi="Wingdings" w:hint="default"/>
      </w:rPr>
    </w:lvl>
    <w:lvl w:ilvl="1" w:tplc="EB302802">
      <w:start w:val="1"/>
      <w:numFmt w:val="bullet"/>
      <w:lvlText w:val=""/>
      <w:lvlJc w:val="left"/>
      <w:pPr>
        <w:tabs>
          <w:tab w:val="num" w:pos="934"/>
        </w:tabs>
        <w:ind w:left="934" w:hanging="454"/>
      </w:pPr>
      <w:rPr>
        <w:rFonts w:ascii="Wingdings" w:hAnsi="Wingdings" w:hint="default"/>
      </w:rPr>
    </w:lvl>
    <w:lvl w:ilvl="2" w:tplc="20EA1E9C">
      <w:start w:val="1"/>
      <w:numFmt w:val="lowerRoman"/>
      <w:lvlText w:val="%3."/>
      <w:lvlJc w:val="right"/>
      <w:pPr>
        <w:tabs>
          <w:tab w:val="num" w:pos="1440"/>
        </w:tabs>
        <w:ind w:left="1440" w:hanging="480"/>
      </w:pPr>
    </w:lvl>
    <w:lvl w:ilvl="3" w:tplc="8E14FB86">
      <w:start w:val="1"/>
      <w:numFmt w:val="decimal"/>
      <w:lvlText w:val="%4."/>
      <w:lvlJc w:val="left"/>
      <w:pPr>
        <w:tabs>
          <w:tab w:val="num" w:pos="1920"/>
        </w:tabs>
        <w:ind w:left="1920" w:hanging="480"/>
      </w:pPr>
    </w:lvl>
    <w:lvl w:ilvl="4" w:tplc="E9005D92">
      <w:start w:val="1"/>
      <w:numFmt w:val="ideographTraditional"/>
      <w:lvlText w:val="%5、"/>
      <w:lvlJc w:val="left"/>
      <w:pPr>
        <w:tabs>
          <w:tab w:val="num" w:pos="2400"/>
        </w:tabs>
        <w:ind w:left="2400" w:hanging="480"/>
      </w:pPr>
    </w:lvl>
    <w:lvl w:ilvl="5" w:tplc="390AA39E">
      <w:start w:val="1"/>
      <w:numFmt w:val="lowerRoman"/>
      <w:lvlText w:val="%6."/>
      <w:lvlJc w:val="right"/>
      <w:pPr>
        <w:tabs>
          <w:tab w:val="num" w:pos="2880"/>
        </w:tabs>
        <w:ind w:left="2880" w:hanging="480"/>
      </w:pPr>
    </w:lvl>
    <w:lvl w:ilvl="6" w:tplc="65DE910C">
      <w:start w:val="1"/>
      <w:numFmt w:val="decimal"/>
      <w:lvlText w:val="%7."/>
      <w:lvlJc w:val="left"/>
      <w:pPr>
        <w:tabs>
          <w:tab w:val="num" w:pos="3360"/>
        </w:tabs>
        <w:ind w:left="3360" w:hanging="480"/>
      </w:pPr>
    </w:lvl>
    <w:lvl w:ilvl="7" w:tplc="083E8DDC">
      <w:start w:val="1"/>
      <w:numFmt w:val="ideographTraditional"/>
      <w:lvlText w:val="%8、"/>
      <w:lvlJc w:val="left"/>
      <w:pPr>
        <w:tabs>
          <w:tab w:val="num" w:pos="3840"/>
        </w:tabs>
        <w:ind w:left="3840" w:hanging="480"/>
      </w:pPr>
    </w:lvl>
    <w:lvl w:ilvl="8" w:tplc="A580A172">
      <w:start w:val="1"/>
      <w:numFmt w:val="lowerRoman"/>
      <w:lvlText w:val="%9."/>
      <w:lvlJc w:val="right"/>
      <w:pPr>
        <w:tabs>
          <w:tab w:val="num" w:pos="4320"/>
        </w:tabs>
        <w:ind w:left="4320" w:hanging="480"/>
      </w:pPr>
    </w:lvl>
  </w:abstractNum>
  <w:abstractNum w:abstractNumId="30">
    <w:nsid w:val="6DB76593"/>
    <w:multiLevelType w:val="hybridMultilevel"/>
    <w:tmpl w:val="AAE0EABC"/>
    <w:lvl w:ilvl="0" w:tplc="9A7899D2">
      <w:start w:val="1"/>
      <w:numFmt w:val="decimal"/>
      <w:lvlText w:val="Proposal %1."/>
      <w:lvlJc w:val="left"/>
      <w:pPr>
        <w:tabs>
          <w:tab w:val="num" w:pos="1247"/>
        </w:tabs>
        <w:ind w:left="1247" w:hanging="1247"/>
      </w:pPr>
      <w:rPr>
        <w:rFonts w:hint="eastAsia"/>
      </w:rPr>
    </w:lvl>
    <w:lvl w:ilvl="1" w:tplc="AB80EAE8">
      <w:start w:val="1"/>
      <w:numFmt w:val="ideographTraditional"/>
      <w:lvlText w:val="%2、"/>
      <w:lvlJc w:val="left"/>
      <w:pPr>
        <w:tabs>
          <w:tab w:val="num" w:pos="960"/>
        </w:tabs>
        <w:ind w:left="960" w:hanging="480"/>
      </w:pPr>
    </w:lvl>
    <w:lvl w:ilvl="2" w:tplc="435EF42C">
      <w:start w:val="1"/>
      <w:numFmt w:val="lowerRoman"/>
      <w:lvlText w:val="%3."/>
      <w:lvlJc w:val="right"/>
      <w:pPr>
        <w:tabs>
          <w:tab w:val="num" w:pos="1440"/>
        </w:tabs>
        <w:ind w:left="1440" w:hanging="480"/>
      </w:pPr>
    </w:lvl>
    <w:lvl w:ilvl="3" w:tplc="DD6C3B64">
      <w:start w:val="1"/>
      <w:numFmt w:val="decimal"/>
      <w:lvlText w:val="%4."/>
      <w:lvlJc w:val="left"/>
      <w:pPr>
        <w:tabs>
          <w:tab w:val="num" w:pos="1920"/>
        </w:tabs>
        <w:ind w:left="1920" w:hanging="480"/>
      </w:pPr>
    </w:lvl>
    <w:lvl w:ilvl="4" w:tplc="F6F81214">
      <w:start w:val="1"/>
      <w:numFmt w:val="ideographTraditional"/>
      <w:lvlText w:val="%5、"/>
      <w:lvlJc w:val="left"/>
      <w:pPr>
        <w:tabs>
          <w:tab w:val="num" w:pos="2400"/>
        </w:tabs>
        <w:ind w:left="2400" w:hanging="480"/>
      </w:pPr>
    </w:lvl>
    <w:lvl w:ilvl="5" w:tplc="E9CCBB94">
      <w:start w:val="1"/>
      <w:numFmt w:val="lowerRoman"/>
      <w:lvlText w:val="%6."/>
      <w:lvlJc w:val="right"/>
      <w:pPr>
        <w:tabs>
          <w:tab w:val="num" w:pos="2880"/>
        </w:tabs>
        <w:ind w:left="2880" w:hanging="480"/>
      </w:pPr>
    </w:lvl>
    <w:lvl w:ilvl="6" w:tplc="C394C09A">
      <w:start w:val="1"/>
      <w:numFmt w:val="decimal"/>
      <w:lvlText w:val="%7."/>
      <w:lvlJc w:val="left"/>
      <w:pPr>
        <w:tabs>
          <w:tab w:val="num" w:pos="3360"/>
        </w:tabs>
        <w:ind w:left="3360" w:hanging="480"/>
      </w:pPr>
    </w:lvl>
    <w:lvl w:ilvl="7" w:tplc="509E5830">
      <w:start w:val="1"/>
      <w:numFmt w:val="ideographTraditional"/>
      <w:lvlText w:val="%8、"/>
      <w:lvlJc w:val="left"/>
      <w:pPr>
        <w:tabs>
          <w:tab w:val="num" w:pos="3840"/>
        </w:tabs>
        <w:ind w:left="3840" w:hanging="480"/>
      </w:pPr>
    </w:lvl>
    <w:lvl w:ilvl="8" w:tplc="80B0585C">
      <w:start w:val="1"/>
      <w:numFmt w:val="lowerRoman"/>
      <w:lvlText w:val="%9."/>
      <w:lvlJc w:val="right"/>
      <w:pPr>
        <w:tabs>
          <w:tab w:val="num" w:pos="4320"/>
        </w:tabs>
        <w:ind w:left="4320" w:hanging="48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1F18AE"/>
    <w:multiLevelType w:val="hybridMultilevel"/>
    <w:tmpl w:val="250C8344"/>
    <w:lvl w:ilvl="0" w:tplc="C9A66FAE">
      <w:start w:val="1"/>
      <w:numFmt w:val="decimal"/>
      <w:lvlText w:val="[%1]"/>
      <w:lvlJc w:val="left"/>
      <w:pPr>
        <w:tabs>
          <w:tab w:val="num" w:pos="360"/>
        </w:tabs>
        <w:ind w:left="360" w:hanging="360"/>
      </w:pPr>
      <w:rPr>
        <w:rFonts w:hint="eastAsia"/>
      </w:rPr>
    </w:lvl>
    <w:lvl w:ilvl="1" w:tplc="FB8E3588">
      <w:start w:val="1"/>
      <w:numFmt w:val="ideographTraditional"/>
      <w:lvlText w:val="%2、"/>
      <w:lvlJc w:val="left"/>
      <w:pPr>
        <w:tabs>
          <w:tab w:val="num" w:pos="960"/>
        </w:tabs>
        <w:ind w:left="960" w:hanging="480"/>
      </w:pPr>
    </w:lvl>
    <w:lvl w:ilvl="2" w:tplc="0C568B6E">
      <w:start w:val="1"/>
      <w:numFmt w:val="lowerRoman"/>
      <w:lvlText w:val="%3."/>
      <w:lvlJc w:val="right"/>
      <w:pPr>
        <w:tabs>
          <w:tab w:val="num" w:pos="1440"/>
        </w:tabs>
        <w:ind w:left="1440" w:hanging="480"/>
      </w:pPr>
    </w:lvl>
    <w:lvl w:ilvl="3" w:tplc="99A011B4">
      <w:start w:val="1"/>
      <w:numFmt w:val="decimal"/>
      <w:lvlText w:val="%4."/>
      <w:lvlJc w:val="left"/>
      <w:pPr>
        <w:tabs>
          <w:tab w:val="num" w:pos="1920"/>
        </w:tabs>
        <w:ind w:left="1920" w:hanging="480"/>
      </w:pPr>
    </w:lvl>
    <w:lvl w:ilvl="4" w:tplc="7CCC2062">
      <w:start w:val="1"/>
      <w:numFmt w:val="ideographTraditional"/>
      <w:lvlText w:val="%5、"/>
      <w:lvlJc w:val="left"/>
      <w:pPr>
        <w:tabs>
          <w:tab w:val="num" w:pos="2400"/>
        </w:tabs>
        <w:ind w:left="2400" w:hanging="480"/>
      </w:pPr>
    </w:lvl>
    <w:lvl w:ilvl="5" w:tplc="CB68E820">
      <w:start w:val="1"/>
      <w:numFmt w:val="lowerRoman"/>
      <w:lvlText w:val="%6."/>
      <w:lvlJc w:val="right"/>
      <w:pPr>
        <w:tabs>
          <w:tab w:val="num" w:pos="2880"/>
        </w:tabs>
        <w:ind w:left="2880" w:hanging="480"/>
      </w:pPr>
    </w:lvl>
    <w:lvl w:ilvl="6" w:tplc="9176C188">
      <w:start w:val="1"/>
      <w:numFmt w:val="decimal"/>
      <w:lvlText w:val="%7."/>
      <w:lvlJc w:val="left"/>
      <w:pPr>
        <w:tabs>
          <w:tab w:val="num" w:pos="3360"/>
        </w:tabs>
        <w:ind w:left="3360" w:hanging="480"/>
      </w:pPr>
    </w:lvl>
    <w:lvl w:ilvl="7" w:tplc="FDB46D66">
      <w:start w:val="1"/>
      <w:numFmt w:val="ideographTraditional"/>
      <w:lvlText w:val="%8、"/>
      <w:lvlJc w:val="left"/>
      <w:pPr>
        <w:tabs>
          <w:tab w:val="num" w:pos="3840"/>
        </w:tabs>
        <w:ind w:left="3840" w:hanging="480"/>
      </w:pPr>
    </w:lvl>
    <w:lvl w:ilvl="8" w:tplc="3CCE0148">
      <w:start w:val="1"/>
      <w:numFmt w:val="lowerRoman"/>
      <w:lvlText w:val="%9."/>
      <w:lvlJc w:val="right"/>
      <w:pPr>
        <w:tabs>
          <w:tab w:val="num" w:pos="4320"/>
        </w:tabs>
        <w:ind w:left="4320" w:hanging="480"/>
      </w:pPr>
    </w:lvl>
  </w:abstractNum>
  <w:abstractNum w:abstractNumId="3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1"/>
  </w:num>
  <w:num w:numId="3">
    <w:abstractNumId w:val="22"/>
  </w:num>
  <w:num w:numId="4">
    <w:abstractNumId w:val="6"/>
  </w:num>
  <w:num w:numId="5">
    <w:abstractNumId w:val="24"/>
  </w:num>
  <w:num w:numId="6">
    <w:abstractNumId w:val="33"/>
  </w:num>
  <w:num w:numId="7">
    <w:abstractNumId w:val="25"/>
  </w:num>
  <w:num w:numId="8">
    <w:abstractNumId w:val="31"/>
  </w:num>
  <w:num w:numId="9">
    <w:abstractNumId w:val="3"/>
  </w:num>
  <w:num w:numId="10">
    <w:abstractNumId w:val="8"/>
  </w:num>
  <w:num w:numId="11">
    <w:abstractNumId w:val="0"/>
  </w:num>
  <w:num w:numId="12">
    <w:abstractNumId w:val="4"/>
  </w:num>
  <w:num w:numId="13">
    <w:abstractNumId w:val="26"/>
  </w:num>
  <w:num w:numId="14">
    <w:abstractNumId w:val="20"/>
  </w:num>
  <w:num w:numId="15">
    <w:abstractNumId w:val="19"/>
  </w:num>
  <w:num w:numId="16">
    <w:abstractNumId w:val="1"/>
  </w:num>
  <w:num w:numId="17">
    <w:abstractNumId w:val="2"/>
  </w:num>
  <w:num w:numId="18">
    <w:abstractNumId w:val="29"/>
  </w:num>
  <w:num w:numId="19">
    <w:abstractNumId w:val="28"/>
  </w:num>
  <w:num w:numId="20">
    <w:abstractNumId w:val="21"/>
  </w:num>
  <w:num w:numId="21">
    <w:abstractNumId w:val="15"/>
  </w:num>
  <w:num w:numId="22">
    <w:abstractNumId w:val="14"/>
  </w:num>
  <w:num w:numId="23">
    <w:abstractNumId w:val="30"/>
  </w:num>
  <w:num w:numId="24">
    <w:abstractNumId w:val="16"/>
  </w:num>
  <w:num w:numId="25">
    <w:abstractNumId w:val="27"/>
  </w:num>
  <w:num w:numId="26">
    <w:abstractNumId w:val="17"/>
  </w:num>
  <w:num w:numId="27">
    <w:abstractNumId w:val="13"/>
  </w:num>
  <w:num w:numId="28">
    <w:abstractNumId w:val="12"/>
  </w:num>
  <w:num w:numId="29">
    <w:abstractNumId w:val="7"/>
  </w:num>
  <w:num w:numId="30">
    <w:abstractNumId w:val="5"/>
  </w:num>
  <w:num w:numId="31">
    <w:abstractNumId w:val="9"/>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DE9"/>
    <w:rsid w:val="00001255"/>
    <w:rsid w:val="00001E73"/>
    <w:rsid w:val="000022F9"/>
    <w:rsid w:val="000025CB"/>
    <w:rsid w:val="0000325B"/>
    <w:rsid w:val="000034DC"/>
    <w:rsid w:val="00004E63"/>
    <w:rsid w:val="00005BA7"/>
    <w:rsid w:val="00005D43"/>
    <w:rsid w:val="00006DA7"/>
    <w:rsid w:val="00007144"/>
    <w:rsid w:val="00007548"/>
    <w:rsid w:val="00007621"/>
    <w:rsid w:val="0001007E"/>
    <w:rsid w:val="00010ACF"/>
    <w:rsid w:val="00010F0A"/>
    <w:rsid w:val="00011540"/>
    <w:rsid w:val="00011764"/>
    <w:rsid w:val="0001190E"/>
    <w:rsid w:val="000121F2"/>
    <w:rsid w:val="00012B95"/>
    <w:rsid w:val="000139FE"/>
    <w:rsid w:val="00014481"/>
    <w:rsid w:val="000153C9"/>
    <w:rsid w:val="000171FD"/>
    <w:rsid w:val="00017BCE"/>
    <w:rsid w:val="0002067B"/>
    <w:rsid w:val="00020E24"/>
    <w:rsid w:val="00021A5E"/>
    <w:rsid w:val="00022039"/>
    <w:rsid w:val="00022547"/>
    <w:rsid w:val="000225C3"/>
    <w:rsid w:val="0002310B"/>
    <w:rsid w:val="000246B5"/>
    <w:rsid w:val="000247F5"/>
    <w:rsid w:val="000261B7"/>
    <w:rsid w:val="000261FB"/>
    <w:rsid w:val="00026923"/>
    <w:rsid w:val="00026EF6"/>
    <w:rsid w:val="0002741A"/>
    <w:rsid w:val="00027582"/>
    <w:rsid w:val="000275DE"/>
    <w:rsid w:val="000276DE"/>
    <w:rsid w:val="000277D9"/>
    <w:rsid w:val="00031B2C"/>
    <w:rsid w:val="00031CDC"/>
    <w:rsid w:val="00031D98"/>
    <w:rsid w:val="00032148"/>
    <w:rsid w:val="000327F6"/>
    <w:rsid w:val="000328A5"/>
    <w:rsid w:val="000334E5"/>
    <w:rsid w:val="00033B6C"/>
    <w:rsid w:val="00033E6C"/>
    <w:rsid w:val="00034122"/>
    <w:rsid w:val="00034574"/>
    <w:rsid w:val="000354B4"/>
    <w:rsid w:val="0003558F"/>
    <w:rsid w:val="00035ABF"/>
    <w:rsid w:val="0003605E"/>
    <w:rsid w:val="0003777F"/>
    <w:rsid w:val="000413EE"/>
    <w:rsid w:val="00041963"/>
    <w:rsid w:val="0004283B"/>
    <w:rsid w:val="000428DA"/>
    <w:rsid w:val="00042B0C"/>
    <w:rsid w:val="00042C5B"/>
    <w:rsid w:val="00042DC7"/>
    <w:rsid w:val="00043796"/>
    <w:rsid w:val="0004491C"/>
    <w:rsid w:val="00045744"/>
    <w:rsid w:val="00045746"/>
    <w:rsid w:val="00045854"/>
    <w:rsid w:val="00045AE7"/>
    <w:rsid w:val="00045C26"/>
    <w:rsid w:val="00045D60"/>
    <w:rsid w:val="00046027"/>
    <w:rsid w:val="00046606"/>
    <w:rsid w:val="000476B5"/>
    <w:rsid w:val="00047EFD"/>
    <w:rsid w:val="000500DA"/>
    <w:rsid w:val="00051B87"/>
    <w:rsid w:val="00051F1E"/>
    <w:rsid w:val="0005211E"/>
    <w:rsid w:val="000522C6"/>
    <w:rsid w:val="00052EDF"/>
    <w:rsid w:val="000536CC"/>
    <w:rsid w:val="00053A6A"/>
    <w:rsid w:val="00053D99"/>
    <w:rsid w:val="00053FB7"/>
    <w:rsid w:val="00056076"/>
    <w:rsid w:val="000607C1"/>
    <w:rsid w:val="00060826"/>
    <w:rsid w:val="000608BC"/>
    <w:rsid w:val="00060E37"/>
    <w:rsid w:val="0006123D"/>
    <w:rsid w:val="00062B12"/>
    <w:rsid w:val="00063157"/>
    <w:rsid w:val="00063192"/>
    <w:rsid w:val="000637F9"/>
    <w:rsid w:val="00063C46"/>
    <w:rsid w:val="000640DD"/>
    <w:rsid w:val="00064A83"/>
    <w:rsid w:val="00065686"/>
    <w:rsid w:val="00065AD8"/>
    <w:rsid w:val="00066204"/>
    <w:rsid w:val="00066871"/>
    <w:rsid w:val="00066F1C"/>
    <w:rsid w:val="00071819"/>
    <w:rsid w:val="00074F10"/>
    <w:rsid w:val="00074F6B"/>
    <w:rsid w:val="000758FC"/>
    <w:rsid w:val="00075E25"/>
    <w:rsid w:val="00076398"/>
    <w:rsid w:val="000771EC"/>
    <w:rsid w:val="0007774F"/>
    <w:rsid w:val="00077E67"/>
    <w:rsid w:val="00080D95"/>
    <w:rsid w:val="00080F92"/>
    <w:rsid w:val="00081B83"/>
    <w:rsid w:val="000824A1"/>
    <w:rsid w:val="00082709"/>
    <w:rsid w:val="00083098"/>
    <w:rsid w:val="00084361"/>
    <w:rsid w:val="00084F26"/>
    <w:rsid w:val="000853E2"/>
    <w:rsid w:val="0008544A"/>
    <w:rsid w:val="0008584F"/>
    <w:rsid w:val="00085CB2"/>
    <w:rsid w:val="00086189"/>
    <w:rsid w:val="000876CC"/>
    <w:rsid w:val="00087B7B"/>
    <w:rsid w:val="00090259"/>
    <w:rsid w:val="00091689"/>
    <w:rsid w:val="00092138"/>
    <w:rsid w:val="00092A25"/>
    <w:rsid w:val="0009340D"/>
    <w:rsid w:val="00093478"/>
    <w:rsid w:val="00093AF6"/>
    <w:rsid w:val="00094745"/>
    <w:rsid w:val="000952E6"/>
    <w:rsid w:val="00096188"/>
    <w:rsid w:val="00096E42"/>
    <w:rsid w:val="000A0D7F"/>
    <w:rsid w:val="000A0F95"/>
    <w:rsid w:val="000A112E"/>
    <w:rsid w:val="000A136B"/>
    <w:rsid w:val="000A238F"/>
    <w:rsid w:val="000A29AE"/>
    <w:rsid w:val="000A2D1D"/>
    <w:rsid w:val="000A3347"/>
    <w:rsid w:val="000A3519"/>
    <w:rsid w:val="000A446A"/>
    <w:rsid w:val="000A4B16"/>
    <w:rsid w:val="000A6DA6"/>
    <w:rsid w:val="000A7B3A"/>
    <w:rsid w:val="000B06A7"/>
    <w:rsid w:val="000B1110"/>
    <w:rsid w:val="000B11DB"/>
    <w:rsid w:val="000B164A"/>
    <w:rsid w:val="000B1D6D"/>
    <w:rsid w:val="000B1E31"/>
    <w:rsid w:val="000B2427"/>
    <w:rsid w:val="000B3675"/>
    <w:rsid w:val="000B416F"/>
    <w:rsid w:val="000B41B6"/>
    <w:rsid w:val="000B4420"/>
    <w:rsid w:val="000B4687"/>
    <w:rsid w:val="000B51B2"/>
    <w:rsid w:val="000B5BD9"/>
    <w:rsid w:val="000B6184"/>
    <w:rsid w:val="000B6C22"/>
    <w:rsid w:val="000B6F09"/>
    <w:rsid w:val="000B7707"/>
    <w:rsid w:val="000B7CAA"/>
    <w:rsid w:val="000B7E49"/>
    <w:rsid w:val="000C08C4"/>
    <w:rsid w:val="000C11FC"/>
    <w:rsid w:val="000C129B"/>
    <w:rsid w:val="000C19B3"/>
    <w:rsid w:val="000C20A5"/>
    <w:rsid w:val="000C39B0"/>
    <w:rsid w:val="000C3BC1"/>
    <w:rsid w:val="000C438C"/>
    <w:rsid w:val="000C45FA"/>
    <w:rsid w:val="000C4CEC"/>
    <w:rsid w:val="000C4F4D"/>
    <w:rsid w:val="000C5CDC"/>
    <w:rsid w:val="000C723E"/>
    <w:rsid w:val="000C7503"/>
    <w:rsid w:val="000C76B9"/>
    <w:rsid w:val="000C7D84"/>
    <w:rsid w:val="000D035A"/>
    <w:rsid w:val="000D0F88"/>
    <w:rsid w:val="000D3252"/>
    <w:rsid w:val="000D3896"/>
    <w:rsid w:val="000D42AE"/>
    <w:rsid w:val="000D42EE"/>
    <w:rsid w:val="000D50FE"/>
    <w:rsid w:val="000D6FA5"/>
    <w:rsid w:val="000D7120"/>
    <w:rsid w:val="000E011B"/>
    <w:rsid w:val="000E017D"/>
    <w:rsid w:val="000E0922"/>
    <w:rsid w:val="000E1ABF"/>
    <w:rsid w:val="000E2989"/>
    <w:rsid w:val="000E355E"/>
    <w:rsid w:val="000E448E"/>
    <w:rsid w:val="000E4BDF"/>
    <w:rsid w:val="000E6330"/>
    <w:rsid w:val="000E6881"/>
    <w:rsid w:val="000E7A0A"/>
    <w:rsid w:val="000E7FF6"/>
    <w:rsid w:val="000F006E"/>
    <w:rsid w:val="000F07A3"/>
    <w:rsid w:val="000F0E88"/>
    <w:rsid w:val="000F1121"/>
    <w:rsid w:val="000F20E5"/>
    <w:rsid w:val="000F211F"/>
    <w:rsid w:val="000F41DB"/>
    <w:rsid w:val="000F551F"/>
    <w:rsid w:val="000F55E5"/>
    <w:rsid w:val="000F5D48"/>
    <w:rsid w:val="000F6F63"/>
    <w:rsid w:val="000F7617"/>
    <w:rsid w:val="000F782B"/>
    <w:rsid w:val="000F7BA6"/>
    <w:rsid w:val="000F7C14"/>
    <w:rsid w:val="0010098A"/>
    <w:rsid w:val="00101736"/>
    <w:rsid w:val="00101D76"/>
    <w:rsid w:val="00101E3E"/>
    <w:rsid w:val="00102CF6"/>
    <w:rsid w:val="00104386"/>
    <w:rsid w:val="00105541"/>
    <w:rsid w:val="00105634"/>
    <w:rsid w:val="00105914"/>
    <w:rsid w:val="0010616F"/>
    <w:rsid w:val="00110676"/>
    <w:rsid w:val="00110707"/>
    <w:rsid w:val="001108D5"/>
    <w:rsid w:val="00112708"/>
    <w:rsid w:val="00112E41"/>
    <w:rsid w:val="00112FC4"/>
    <w:rsid w:val="001130A9"/>
    <w:rsid w:val="001132B1"/>
    <w:rsid w:val="00113AB0"/>
    <w:rsid w:val="00114138"/>
    <w:rsid w:val="00116351"/>
    <w:rsid w:val="001165C4"/>
    <w:rsid w:val="00116662"/>
    <w:rsid w:val="00116AB3"/>
    <w:rsid w:val="00116D65"/>
    <w:rsid w:val="00116F36"/>
    <w:rsid w:val="001177C7"/>
    <w:rsid w:val="001179FB"/>
    <w:rsid w:val="00117C1D"/>
    <w:rsid w:val="00120251"/>
    <w:rsid w:val="00123067"/>
    <w:rsid w:val="00123281"/>
    <w:rsid w:val="00124EE9"/>
    <w:rsid w:val="00125E7C"/>
    <w:rsid w:val="00126A49"/>
    <w:rsid w:val="00127B0A"/>
    <w:rsid w:val="00130E1A"/>
    <w:rsid w:val="00130E26"/>
    <w:rsid w:val="0013148C"/>
    <w:rsid w:val="00131C7A"/>
    <w:rsid w:val="00132080"/>
    <w:rsid w:val="001325BA"/>
    <w:rsid w:val="001329FB"/>
    <w:rsid w:val="00132B67"/>
    <w:rsid w:val="001336DF"/>
    <w:rsid w:val="00133C92"/>
    <w:rsid w:val="00134066"/>
    <w:rsid w:val="0013476D"/>
    <w:rsid w:val="00134867"/>
    <w:rsid w:val="00135946"/>
    <w:rsid w:val="00135AED"/>
    <w:rsid w:val="00135B8D"/>
    <w:rsid w:val="00140AF1"/>
    <w:rsid w:val="00140C81"/>
    <w:rsid w:val="0014149E"/>
    <w:rsid w:val="00141869"/>
    <w:rsid w:val="00141DC4"/>
    <w:rsid w:val="00142C4E"/>
    <w:rsid w:val="001430E5"/>
    <w:rsid w:val="001433AA"/>
    <w:rsid w:val="00143AE9"/>
    <w:rsid w:val="0014405C"/>
    <w:rsid w:val="001440A4"/>
    <w:rsid w:val="001445EF"/>
    <w:rsid w:val="001448C3"/>
    <w:rsid w:val="001453E5"/>
    <w:rsid w:val="00145CED"/>
    <w:rsid w:val="00146841"/>
    <w:rsid w:val="00146BF1"/>
    <w:rsid w:val="00147550"/>
    <w:rsid w:val="00147AA4"/>
    <w:rsid w:val="00150759"/>
    <w:rsid w:val="001514FC"/>
    <w:rsid w:val="00152676"/>
    <w:rsid w:val="00153026"/>
    <w:rsid w:val="001531DC"/>
    <w:rsid w:val="00153566"/>
    <w:rsid w:val="00153A5B"/>
    <w:rsid w:val="00153E48"/>
    <w:rsid w:val="00154F50"/>
    <w:rsid w:val="001552DA"/>
    <w:rsid w:val="00155363"/>
    <w:rsid w:val="00155385"/>
    <w:rsid w:val="00156066"/>
    <w:rsid w:val="0015717A"/>
    <w:rsid w:val="0015760F"/>
    <w:rsid w:val="0016026E"/>
    <w:rsid w:val="0016173E"/>
    <w:rsid w:val="00161AA5"/>
    <w:rsid w:val="001620C6"/>
    <w:rsid w:val="00162211"/>
    <w:rsid w:val="001631FB"/>
    <w:rsid w:val="0016378F"/>
    <w:rsid w:val="001643A3"/>
    <w:rsid w:val="00165267"/>
    <w:rsid w:val="00166217"/>
    <w:rsid w:val="001666C6"/>
    <w:rsid w:val="001669BF"/>
    <w:rsid w:val="0016719F"/>
    <w:rsid w:val="00167B4C"/>
    <w:rsid w:val="00167DC4"/>
    <w:rsid w:val="0017109E"/>
    <w:rsid w:val="0017135D"/>
    <w:rsid w:val="00172569"/>
    <w:rsid w:val="001725C3"/>
    <w:rsid w:val="0017260D"/>
    <w:rsid w:val="00172A27"/>
    <w:rsid w:val="001739FC"/>
    <w:rsid w:val="00174130"/>
    <w:rsid w:val="001741BE"/>
    <w:rsid w:val="001745B9"/>
    <w:rsid w:val="001749BD"/>
    <w:rsid w:val="00174DAE"/>
    <w:rsid w:val="00175038"/>
    <w:rsid w:val="00175D4B"/>
    <w:rsid w:val="00176194"/>
    <w:rsid w:val="00176371"/>
    <w:rsid w:val="0017678E"/>
    <w:rsid w:val="0017699C"/>
    <w:rsid w:val="001772D5"/>
    <w:rsid w:val="001772FE"/>
    <w:rsid w:val="00177F22"/>
    <w:rsid w:val="00180799"/>
    <w:rsid w:val="00180893"/>
    <w:rsid w:val="0018090D"/>
    <w:rsid w:val="001810CD"/>
    <w:rsid w:val="00181140"/>
    <w:rsid w:val="001814A9"/>
    <w:rsid w:val="00182141"/>
    <w:rsid w:val="001825F0"/>
    <w:rsid w:val="00182634"/>
    <w:rsid w:val="00183457"/>
    <w:rsid w:val="00183914"/>
    <w:rsid w:val="00183F88"/>
    <w:rsid w:val="00184943"/>
    <w:rsid w:val="00184FD6"/>
    <w:rsid w:val="00185705"/>
    <w:rsid w:val="0018584B"/>
    <w:rsid w:val="001874BC"/>
    <w:rsid w:val="00187689"/>
    <w:rsid w:val="001911C3"/>
    <w:rsid w:val="0019152E"/>
    <w:rsid w:val="00191534"/>
    <w:rsid w:val="00191B84"/>
    <w:rsid w:val="00191D1A"/>
    <w:rsid w:val="0019279D"/>
    <w:rsid w:val="001944F2"/>
    <w:rsid w:val="00196240"/>
    <w:rsid w:val="00196D13"/>
    <w:rsid w:val="00197BB6"/>
    <w:rsid w:val="00197FC6"/>
    <w:rsid w:val="001A0A37"/>
    <w:rsid w:val="001A1876"/>
    <w:rsid w:val="001A29E9"/>
    <w:rsid w:val="001A451A"/>
    <w:rsid w:val="001A4A31"/>
    <w:rsid w:val="001A4A6F"/>
    <w:rsid w:val="001A4F53"/>
    <w:rsid w:val="001A5CA0"/>
    <w:rsid w:val="001A5CA4"/>
    <w:rsid w:val="001A5D01"/>
    <w:rsid w:val="001A5E35"/>
    <w:rsid w:val="001A690E"/>
    <w:rsid w:val="001A6B2E"/>
    <w:rsid w:val="001A6F46"/>
    <w:rsid w:val="001A7A98"/>
    <w:rsid w:val="001A7E79"/>
    <w:rsid w:val="001B0D52"/>
    <w:rsid w:val="001B0EBD"/>
    <w:rsid w:val="001B18CD"/>
    <w:rsid w:val="001B247C"/>
    <w:rsid w:val="001B26C7"/>
    <w:rsid w:val="001B49DD"/>
    <w:rsid w:val="001B4A3B"/>
    <w:rsid w:val="001B676F"/>
    <w:rsid w:val="001B67E1"/>
    <w:rsid w:val="001B686C"/>
    <w:rsid w:val="001B6A66"/>
    <w:rsid w:val="001B78B5"/>
    <w:rsid w:val="001B7BE3"/>
    <w:rsid w:val="001C0DFB"/>
    <w:rsid w:val="001C1040"/>
    <w:rsid w:val="001C1712"/>
    <w:rsid w:val="001C2616"/>
    <w:rsid w:val="001C2988"/>
    <w:rsid w:val="001C3150"/>
    <w:rsid w:val="001C37A7"/>
    <w:rsid w:val="001C3EF2"/>
    <w:rsid w:val="001C3F7B"/>
    <w:rsid w:val="001C40F3"/>
    <w:rsid w:val="001C44B5"/>
    <w:rsid w:val="001C56FD"/>
    <w:rsid w:val="001C5F3C"/>
    <w:rsid w:val="001C6300"/>
    <w:rsid w:val="001C6969"/>
    <w:rsid w:val="001D07E8"/>
    <w:rsid w:val="001D19AE"/>
    <w:rsid w:val="001D1B1E"/>
    <w:rsid w:val="001D306E"/>
    <w:rsid w:val="001D36B3"/>
    <w:rsid w:val="001D385B"/>
    <w:rsid w:val="001D4943"/>
    <w:rsid w:val="001D4F0E"/>
    <w:rsid w:val="001D5749"/>
    <w:rsid w:val="001D77B9"/>
    <w:rsid w:val="001D7AFB"/>
    <w:rsid w:val="001E0781"/>
    <w:rsid w:val="001E1861"/>
    <w:rsid w:val="001E19D0"/>
    <w:rsid w:val="001E1B39"/>
    <w:rsid w:val="001E2B6A"/>
    <w:rsid w:val="001E34E7"/>
    <w:rsid w:val="001E601D"/>
    <w:rsid w:val="001E6226"/>
    <w:rsid w:val="001E66F7"/>
    <w:rsid w:val="001E6D4E"/>
    <w:rsid w:val="001E6D5C"/>
    <w:rsid w:val="001E7130"/>
    <w:rsid w:val="001E7381"/>
    <w:rsid w:val="001E75C3"/>
    <w:rsid w:val="001E79F8"/>
    <w:rsid w:val="001F0D3A"/>
    <w:rsid w:val="001F1D7C"/>
    <w:rsid w:val="001F2492"/>
    <w:rsid w:val="001F3CA3"/>
    <w:rsid w:val="001F40FD"/>
    <w:rsid w:val="001F4540"/>
    <w:rsid w:val="001F4A90"/>
    <w:rsid w:val="001F4CF9"/>
    <w:rsid w:val="001F514E"/>
    <w:rsid w:val="001F5843"/>
    <w:rsid w:val="001F5D37"/>
    <w:rsid w:val="001F5FEE"/>
    <w:rsid w:val="001F674A"/>
    <w:rsid w:val="001F6E4C"/>
    <w:rsid w:val="00202D0F"/>
    <w:rsid w:val="0020349F"/>
    <w:rsid w:val="0020350C"/>
    <w:rsid w:val="00203510"/>
    <w:rsid w:val="00203511"/>
    <w:rsid w:val="002040C0"/>
    <w:rsid w:val="00204A9D"/>
    <w:rsid w:val="00205368"/>
    <w:rsid w:val="002058A3"/>
    <w:rsid w:val="00205C2F"/>
    <w:rsid w:val="002065F2"/>
    <w:rsid w:val="0020734B"/>
    <w:rsid w:val="002115B6"/>
    <w:rsid w:val="002124D6"/>
    <w:rsid w:val="00213008"/>
    <w:rsid w:val="002131BB"/>
    <w:rsid w:val="002135AD"/>
    <w:rsid w:val="00213EC1"/>
    <w:rsid w:val="00214361"/>
    <w:rsid w:val="0021596C"/>
    <w:rsid w:val="002168BE"/>
    <w:rsid w:val="002168EF"/>
    <w:rsid w:val="00217627"/>
    <w:rsid w:val="00217C1B"/>
    <w:rsid w:val="00221248"/>
    <w:rsid w:val="00221E51"/>
    <w:rsid w:val="00222BB0"/>
    <w:rsid w:val="00222DC4"/>
    <w:rsid w:val="0022399C"/>
    <w:rsid w:val="00223F4B"/>
    <w:rsid w:val="00224EA7"/>
    <w:rsid w:val="00225D32"/>
    <w:rsid w:val="0022669E"/>
    <w:rsid w:val="002272F5"/>
    <w:rsid w:val="00227A77"/>
    <w:rsid w:val="00227D82"/>
    <w:rsid w:val="00230B94"/>
    <w:rsid w:val="00231518"/>
    <w:rsid w:val="00231A03"/>
    <w:rsid w:val="00232BA1"/>
    <w:rsid w:val="00233158"/>
    <w:rsid w:val="00233AB9"/>
    <w:rsid w:val="00235741"/>
    <w:rsid w:val="002405C5"/>
    <w:rsid w:val="00242321"/>
    <w:rsid w:val="0024288E"/>
    <w:rsid w:val="00242E58"/>
    <w:rsid w:val="00244313"/>
    <w:rsid w:val="0024557B"/>
    <w:rsid w:val="00245A08"/>
    <w:rsid w:val="00245CFB"/>
    <w:rsid w:val="00246540"/>
    <w:rsid w:val="002467C0"/>
    <w:rsid w:val="0024748E"/>
    <w:rsid w:val="00247E65"/>
    <w:rsid w:val="00247F41"/>
    <w:rsid w:val="0025013F"/>
    <w:rsid w:val="0025053B"/>
    <w:rsid w:val="00250EE3"/>
    <w:rsid w:val="00251D4D"/>
    <w:rsid w:val="00251F73"/>
    <w:rsid w:val="00252548"/>
    <w:rsid w:val="002526BD"/>
    <w:rsid w:val="002528D3"/>
    <w:rsid w:val="00252B42"/>
    <w:rsid w:val="0025322E"/>
    <w:rsid w:val="00253251"/>
    <w:rsid w:val="00253272"/>
    <w:rsid w:val="00253300"/>
    <w:rsid w:val="0025350B"/>
    <w:rsid w:val="00254D78"/>
    <w:rsid w:val="00255090"/>
    <w:rsid w:val="00255651"/>
    <w:rsid w:val="002565C4"/>
    <w:rsid w:val="00256C2A"/>
    <w:rsid w:val="00256FFC"/>
    <w:rsid w:val="0025759F"/>
    <w:rsid w:val="00257932"/>
    <w:rsid w:val="00257B5C"/>
    <w:rsid w:val="00257C19"/>
    <w:rsid w:val="002600C0"/>
    <w:rsid w:val="00260A87"/>
    <w:rsid w:val="00261012"/>
    <w:rsid w:val="0026122D"/>
    <w:rsid w:val="00261975"/>
    <w:rsid w:val="00261BA9"/>
    <w:rsid w:val="00262940"/>
    <w:rsid w:val="002639B5"/>
    <w:rsid w:val="002658DE"/>
    <w:rsid w:val="00265B38"/>
    <w:rsid w:val="00265BB6"/>
    <w:rsid w:val="00265D42"/>
    <w:rsid w:val="00265D47"/>
    <w:rsid w:val="00265FCA"/>
    <w:rsid w:val="00267072"/>
    <w:rsid w:val="00267A26"/>
    <w:rsid w:val="00267E2E"/>
    <w:rsid w:val="0027062C"/>
    <w:rsid w:val="00270C40"/>
    <w:rsid w:val="00271E3E"/>
    <w:rsid w:val="0027215A"/>
    <w:rsid w:val="00273FC6"/>
    <w:rsid w:val="00274398"/>
    <w:rsid w:val="00276C16"/>
    <w:rsid w:val="00276C29"/>
    <w:rsid w:val="0027709F"/>
    <w:rsid w:val="002800B9"/>
    <w:rsid w:val="002802F6"/>
    <w:rsid w:val="0028062E"/>
    <w:rsid w:val="002806C8"/>
    <w:rsid w:val="00281FE8"/>
    <w:rsid w:val="00282391"/>
    <w:rsid w:val="002823D8"/>
    <w:rsid w:val="00282E71"/>
    <w:rsid w:val="002845BA"/>
    <w:rsid w:val="00284AF0"/>
    <w:rsid w:val="00284EEE"/>
    <w:rsid w:val="00285949"/>
    <w:rsid w:val="00285C4C"/>
    <w:rsid w:val="002878E7"/>
    <w:rsid w:val="002879A9"/>
    <w:rsid w:val="00287D67"/>
    <w:rsid w:val="00290D72"/>
    <w:rsid w:val="00290E26"/>
    <w:rsid w:val="00290E83"/>
    <w:rsid w:val="00290F3D"/>
    <w:rsid w:val="00292107"/>
    <w:rsid w:val="002922B1"/>
    <w:rsid w:val="0029269B"/>
    <w:rsid w:val="00292C0D"/>
    <w:rsid w:val="0029300D"/>
    <w:rsid w:val="00293100"/>
    <w:rsid w:val="0029352A"/>
    <w:rsid w:val="0029515D"/>
    <w:rsid w:val="00295C1B"/>
    <w:rsid w:val="00295ED9"/>
    <w:rsid w:val="00296B0F"/>
    <w:rsid w:val="00296C87"/>
    <w:rsid w:val="00297D51"/>
    <w:rsid w:val="002A0059"/>
    <w:rsid w:val="002A0AC4"/>
    <w:rsid w:val="002A15C9"/>
    <w:rsid w:val="002A18A1"/>
    <w:rsid w:val="002A2222"/>
    <w:rsid w:val="002A22DE"/>
    <w:rsid w:val="002A2920"/>
    <w:rsid w:val="002A3C04"/>
    <w:rsid w:val="002A3DE5"/>
    <w:rsid w:val="002A4246"/>
    <w:rsid w:val="002A57A4"/>
    <w:rsid w:val="002A6857"/>
    <w:rsid w:val="002A6E31"/>
    <w:rsid w:val="002A789A"/>
    <w:rsid w:val="002B0398"/>
    <w:rsid w:val="002B12B5"/>
    <w:rsid w:val="002B130B"/>
    <w:rsid w:val="002B1478"/>
    <w:rsid w:val="002B1B4D"/>
    <w:rsid w:val="002B1C8F"/>
    <w:rsid w:val="002B1DB0"/>
    <w:rsid w:val="002B317B"/>
    <w:rsid w:val="002B3C80"/>
    <w:rsid w:val="002B3EA9"/>
    <w:rsid w:val="002B43EE"/>
    <w:rsid w:val="002B4848"/>
    <w:rsid w:val="002B4FB7"/>
    <w:rsid w:val="002B5112"/>
    <w:rsid w:val="002B581B"/>
    <w:rsid w:val="002B5FDD"/>
    <w:rsid w:val="002B660D"/>
    <w:rsid w:val="002B7450"/>
    <w:rsid w:val="002B7558"/>
    <w:rsid w:val="002B7736"/>
    <w:rsid w:val="002B7E02"/>
    <w:rsid w:val="002B7EE8"/>
    <w:rsid w:val="002B7EF1"/>
    <w:rsid w:val="002C0A41"/>
    <w:rsid w:val="002C0C84"/>
    <w:rsid w:val="002C0E4B"/>
    <w:rsid w:val="002C1D04"/>
    <w:rsid w:val="002C224A"/>
    <w:rsid w:val="002C2533"/>
    <w:rsid w:val="002C27C6"/>
    <w:rsid w:val="002C2FCE"/>
    <w:rsid w:val="002C41D2"/>
    <w:rsid w:val="002C4FFC"/>
    <w:rsid w:val="002C5115"/>
    <w:rsid w:val="002C54B0"/>
    <w:rsid w:val="002C5712"/>
    <w:rsid w:val="002C59DD"/>
    <w:rsid w:val="002C5E35"/>
    <w:rsid w:val="002C6338"/>
    <w:rsid w:val="002C6910"/>
    <w:rsid w:val="002C76B4"/>
    <w:rsid w:val="002C7CDF"/>
    <w:rsid w:val="002C7D60"/>
    <w:rsid w:val="002C7E27"/>
    <w:rsid w:val="002D0112"/>
    <w:rsid w:val="002D1B05"/>
    <w:rsid w:val="002D1CDF"/>
    <w:rsid w:val="002D2328"/>
    <w:rsid w:val="002D2EC7"/>
    <w:rsid w:val="002D2F09"/>
    <w:rsid w:val="002D2F66"/>
    <w:rsid w:val="002D3120"/>
    <w:rsid w:val="002D32F8"/>
    <w:rsid w:val="002D3550"/>
    <w:rsid w:val="002D4109"/>
    <w:rsid w:val="002D4C74"/>
    <w:rsid w:val="002D55F5"/>
    <w:rsid w:val="002D6828"/>
    <w:rsid w:val="002D6AFE"/>
    <w:rsid w:val="002E01AB"/>
    <w:rsid w:val="002E0C73"/>
    <w:rsid w:val="002E0D40"/>
    <w:rsid w:val="002E1228"/>
    <w:rsid w:val="002E1442"/>
    <w:rsid w:val="002E2DDB"/>
    <w:rsid w:val="002E30E0"/>
    <w:rsid w:val="002E4D3D"/>
    <w:rsid w:val="002E4FF2"/>
    <w:rsid w:val="002E5240"/>
    <w:rsid w:val="002E606F"/>
    <w:rsid w:val="002E6106"/>
    <w:rsid w:val="002E6709"/>
    <w:rsid w:val="002E6AEE"/>
    <w:rsid w:val="002E6EA8"/>
    <w:rsid w:val="002E7D24"/>
    <w:rsid w:val="002F02F4"/>
    <w:rsid w:val="002F1148"/>
    <w:rsid w:val="002F191D"/>
    <w:rsid w:val="002F238B"/>
    <w:rsid w:val="002F2F47"/>
    <w:rsid w:val="002F2FE4"/>
    <w:rsid w:val="002F37E6"/>
    <w:rsid w:val="002F3B6E"/>
    <w:rsid w:val="002F41F0"/>
    <w:rsid w:val="002F5A84"/>
    <w:rsid w:val="002F65A1"/>
    <w:rsid w:val="002F65EE"/>
    <w:rsid w:val="002F7122"/>
    <w:rsid w:val="002F7555"/>
    <w:rsid w:val="002F7FA0"/>
    <w:rsid w:val="003008F3"/>
    <w:rsid w:val="00301069"/>
    <w:rsid w:val="00301463"/>
    <w:rsid w:val="003037EA"/>
    <w:rsid w:val="00303B0A"/>
    <w:rsid w:val="00304EF8"/>
    <w:rsid w:val="00305F8B"/>
    <w:rsid w:val="00307268"/>
    <w:rsid w:val="00310A1A"/>
    <w:rsid w:val="00311ABA"/>
    <w:rsid w:val="00312699"/>
    <w:rsid w:val="003128F1"/>
    <w:rsid w:val="00312AD4"/>
    <w:rsid w:val="00313F62"/>
    <w:rsid w:val="003150DC"/>
    <w:rsid w:val="00316042"/>
    <w:rsid w:val="00316721"/>
    <w:rsid w:val="003173FC"/>
    <w:rsid w:val="00317DA4"/>
    <w:rsid w:val="0032023A"/>
    <w:rsid w:val="0032077E"/>
    <w:rsid w:val="003217AD"/>
    <w:rsid w:val="00321CDB"/>
    <w:rsid w:val="00321D7A"/>
    <w:rsid w:val="00321D95"/>
    <w:rsid w:val="0032344B"/>
    <w:rsid w:val="00323CB3"/>
    <w:rsid w:val="0032402D"/>
    <w:rsid w:val="00324A3F"/>
    <w:rsid w:val="00324B0E"/>
    <w:rsid w:val="00324BB9"/>
    <w:rsid w:val="00326415"/>
    <w:rsid w:val="00326A42"/>
    <w:rsid w:val="00327506"/>
    <w:rsid w:val="00327D98"/>
    <w:rsid w:val="00330030"/>
    <w:rsid w:val="003306C9"/>
    <w:rsid w:val="003307A4"/>
    <w:rsid w:val="00330F99"/>
    <w:rsid w:val="00331E89"/>
    <w:rsid w:val="003322CE"/>
    <w:rsid w:val="00332CDC"/>
    <w:rsid w:val="00333222"/>
    <w:rsid w:val="003338F4"/>
    <w:rsid w:val="00334056"/>
    <w:rsid w:val="003372E6"/>
    <w:rsid w:val="00337A75"/>
    <w:rsid w:val="00337F77"/>
    <w:rsid w:val="00340FB5"/>
    <w:rsid w:val="003410F0"/>
    <w:rsid w:val="00341103"/>
    <w:rsid w:val="003417D9"/>
    <w:rsid w:val="00342169"/>
    <w:rsid w:val="00342DBB"/>
    <w:rsid w:val="003433AB"/>
    <w:rsid w:val="00343C36"/>
    <w:rsid w:val="00343E5C"/>
    <w:rsid w:val="00344F8E"/>
    <w:rsid w:val="0034566C"/>
    <w:rsid w:val="00345C33"/>
    <w:rsid w:val="00345CB5"/>
    <w:rsid w:val="00346DF9"/>
    <w:rsid w:val="00347915"/>
    <w:rsid w:val="00347ADB"/>
    <w:rsid w:val="00347D00"/>
    <w:rsid w:val="0035023C"/>
    <w:rsid w:val="0035024E"/>
    <w:rsid w:val="0035094E"/>
    <w:rsid w:val="00350A74"/>
    <w:rsid w:val="00351C66"/>
    <w:rsid w:val="00352FD2"/>
    <w:rsid w:val="00353B1B"/>
    <w:rsid w:val="00354556"/>
    <w:rsid w:val="0035511D"/>
    <w:rsid w:val="00356021"/>
    <w:rsid w:val="00356723"/>
    <w:rsid w:val="003567B4"/>
    <w:rsid w:val="00356BC7"/>
    <w:rsid w:val="00357B84"/>
    <w:rsid w:val="00360033"/>
    <w:rsid w:val="00360107"/>
    <w:rsid w:val="00360953"/>
    <w:rsid w:val="003618B8"/>
    <w:rsid w:val="00361D5B"/>
    <w:rsid w:val="00362BD7"/>
    <w:rsid w:val="00362F4C"/>
    <w:rsid w:val="003630F2"/>
    <w:rsid w:val="00363179"/>
    <w:rsid w:val="0036348A"/>
    <w:rsid w:val="0036463B"/>
    <w:rsid w:val="003661F9"/>
    <w:rsid w:val="00366431"/>
    <w:rsid w:val="00366D0E"/>
    <w:rsid w:val="00367665"/>
    <w:rsid w:val="00367923"/>
    <w:rsid w:val="00367ABA"/>
    <w:rsid w:val="00367CC2"/>
    <w:rsid w:val="00370E99"/>
    <w:rsid w:val="0037150D"/>
    <w:rsid w:val="00372455"/>
    <w:rsid w:val="00373A69"/>
    <w:rsid w:val="00373DA7"/>
    <w:rsid w:val="003744EF"/>
    <w:rsid w:val="00375C16"/>
    <w:rsid w:val="00376A4F"/>
    <w:rsid w:val="00376B1A"/>
    <w:rsid w:val="00376B7E"/>
    <w:rsid w:val="00376F7D"/>
    <w:rsid w:val="00376FBA"/>
    <w:rsid w:val="003777DC"/>
    <w:rsid w:val="00377EBF"/>
    <w:rsid w:val="00380963"/>
    <w:rsid w:val="00380CC8"/>
    <w:rsid w:val="00383C32"/>
    <w:rsid w:val="0038414E"/>
    <w:rsid w:val="003847C3"/>
    <w:rsid w:val="00384D26"/>
    <w:rsid w:val="00385178"/>
    <w:rsid w:val="00385A22"/>
    <w:rsid w:val="003860EC"/>
    <w:rsid w:val="003860F7"/>
    <w:rsid w:val="00386B50"/>
    <w:rsid w:val="00387083"/>
    <w:rsid w:val="00387CD0"/>
    <w:rsid w:val="00387CDB"/>
    <w:rsid w:val="00390F2C"/>
    <w:rsid w:val="00391BC9"/>
    <w:rsid w:val="00392971"/>
    <w:rsid w:val="00392C66"/>
    <w:rsid w:val="00392F6D"/>
    <w:rsid w:val="003931E2"/>
    <w:rsid w:val="003939F1"/>
    <w:rsid w:val="003941B8"/>
    <w:rsid w:val="0039451A"/>
    <w:rsid w:val="0039612F"/>
    <w:rsid w:val="00396192"/>
    <w:rsid w:val="00396B24"/>
    <w:rsid w:val="00396ED4"/>
    <w:rsid w:val="003A0197"/>
    <w:rsid w:val="003A0589"/>
    <w:rsid w:val="003A0F14"/>
    <w:rsid w:val="003A1550"/>
    <w:rsid w:val="003A2AC2"/>
    <w:rsid w:val="003A2F82"/>
    <w:rsid w:val="003A3A5C"/>
    <w:rsid w:val="003A3BFE"/>
    <w:rsid w:val="003A4624"/>
    <w:rsid w:val="003A49E0"/>
    <w:rsid w:val="003A49E1"/>
    <w:rsid w:val="003A4CA2"/>
    <w:rsid w:val="003A51A0"/>
    <w:rsid w:val="003A545A"/>
    <w:rsid w:val="003A6238"/>
    <w:rsid w:val="003A67B4"/>
    <w:rsid w:val="003A7608"/>
    <w:rsid w:val="003A7C17"/>
    <w:rsid w:val="003A7C6F"/>
    <w:rsid w:val="003B07A4"/>
    <w:rsid w:val="003B1AC4"/>
    <w:rsid w:val="003B1EA2"/>
    <w:rsid w:val="003B230F"/>
    <w:rsid w:val="003B29E6"/>
    <w:rsid w:val="003B2ADA"/>
    <w:rsid w:val="003B4479"/>
    <w:rsid w:val="003B5535"/>
    <w:rsid w:val="003B6617"/>
    <w:rsid w:val="003B68B6"/>
    <w:rsid w:val="003B6AD4"/>
    <w:rsid w:val="003B734E"/>
    <w:rsid w:val="003B7842"/>
    <w:rsid w:val="003C03FF"/>
    <w:rsid w:val="003C0EA0"/>
    <w:rsid w:val="003C1053"/>
    <w:rsid w:val="003C2AC5"/>
    <w:rsid w:val="003C2AE5"/>
    <w:rsid w:val="003C3C37"/>
    <w:rsid w:val="003C3D47"/>
    <w:rsid w:val="003C4494"/>
    <w:rsid w:val="003C4E04"/>
    <w:rsid w:val="003C4E51"/>
    <w:rsid w:val="003C6450"/>
    <w:rsid w:val="003C65D2"/>
    <w:rsid w:val="003C7727"/>
    <w:rsid w:val="003C77A5"/>
    <w:rsid w:val="003C7994"/>
    <w:rsid w:val="003C7A2A"/>
    <w:rsid w:val="003C7D11"/>
    <w:rsid w:val="003D1305"/>
    <w:rsid w:val="003D135A"/>
    <w:rsid w:val="003D14C0"/>
    <w:rsid w:val="003D1FC7"/>
    <w:rsid w:val="003D21A4"/>
    <w:rsid w:val="003D2627"/>
    <w:rsid w:val="003D355B"/>
    <w:rsid w:val="003D3653"/>
    <w:rsid w:val="003D39F0"/>
    <w:rsid w:val="003D3FB1"/>
    <w:rsid w:val="003D414C"/>
    <w:rsid w:val="003D42E8"/>
    <w:rsid w:val="003D47FA"/>
    <w:rsid w:val="003D4F14"/>
    <w:rsid w:val="003D5061"/>
    <w:rsid w:val="003D5947"/>
    <w:rsid w:val="003D5D6B"/>
    <w:rsid w:val="003D65BB"/>
    <w:rsid w:val="003D688F"/>
    <w:rsid w:val="003D6955"/>
    <w:rsid w:val="003D7976"/>
    <w:rsid w:val="003D79DF"/>
    <w:rsid w:val="003E03C6"/>
    <w:rsid w:val="003E095F"/>
    <w:rsid w:val="003E0C0D"/>
    <w:rsid w:val="003E0E51"/>
    <w:rsid w:val="003E3988"/>
    <w:rsid w:val="003E3D0D"/>
    <w:rsid w:val="003E49E8"/>
    <w:rsid w:val="003E528C"/>
    <w:rsid w:val="003E55ED"/>
    <w:rsid w:val="003E5C39"/>
    <w:rsid w:val="003E600F"/>
    <w:rsid w:val="003E6B76"/>
    <w:rsid w:val="003E6E95"/>
    <w:rsid w:val="003E70B5"/>
    <w:rsid w:val="003E77DD"/>
    <w:rsid w:val="003F04C3"/>
    <w:rsid w:val="003F1125"/>
    <w:rsid w:val="003F11A8"/>
    <w:rsid w:val="003F140C"/>
    <w:rsid w:val="003F145B"/>
    <w:rsid w:val="003F19B4"/>
    <w:rsid w:val="003F2005"/>
    <w:rsid w:val="003F2E4B"/>
    <w:rsid w:val="003F50AD"/>
    <w:rsid w:val="003F5980"/>
    <w:rsid w:val="003F5E07"/>
    <w:rsid w:val="003F5FC1"/>
    <w:rsid w:val="003F7E77"/>
    <w:rsid w:val="00400240"/>
    <w:rsid w:val="004003EE"/>
    <w:rsid w:val="00401045"/>
    <w:rsid w:val="0040137F"/>
    <w:rsid w:val="0040228D"/>
    <w:rsid w:val="0040280C"/>
    <w:rsid w:val="00402833"/>
    <w:rsid w:val="00402D8B"/>
    <w:rsid w:val="00403126"/>
    <w:rsid w:val="004041F6"/>
    <w:rsid w:val="00404300"/>
    <w:rsid w:val="00404C78"/>
    <w:rsid w:val="0040581F"/>
    <w:rsid w:val="004058F5"/>
    <w:rsid w:val="00405A50"/>
    <w:rsid w:val="00405E58"/>
    <w:rsid w:val="0040605D"/>
    <w:rsid w:val="00407386"/>
    <w:rsid w:val="004073DA"/>
    <w:rsid w:val="0040742B"/>
    <w:rsid w:val="00407CED"/>
    <w:rsid w:val="00410325"/>
    <w:rsid w:val="00410B0F"/>
    <w:rsid w:val="00410D79"/>
    <w:rsid w:val="00410DFA"/>
    <w:rsid w:val="00411745"/>
    <w:rsid w:val="00411BD9"/>
    <w:rsid w:val="004125F9"/>
    <w:rsid w:val="00413722"/>
    <w:rsid w:val="004137D5"/>
    <w:rsid w:val="00413A10"/>
    <w:rsid w:val="00413C22"/>
    <w:rsid w:val="00413FBA"/>
    <w:rsid w:val="00414142"/>
    <w:rsid w:val="00414617"/>
    <w:rsid w:val="004148FC"/>
    <w:rsid w:val="004158C8"/>
    <w:rsid w:val="00415A23"/>
    <w:rsid w:val="00415ECF"/>
    <w:rsid w:val="004162EC"/>
    <w:rsid w:val="00416BFD"/>
    <w:rsid w:val="004172EE"/>
    <w:rsid w:val="004172F6"/>
    <w:rsid w:val="004176B3"/>
    <w:rsid w:val="004176BE"/>
    <w:rsid w:val="00417E99"/>
    <w:rsid w:val="00420967"/>
    <w:rsid w:val="00422146"/>
    <w:rsid w:val="00423813"/>
    <w:rsid w:val="0042383D"/>
    <w:rsid w:val="00423A46"/>
    <w:rsid w:val="00424764"/>
    <w:rsid w:val="00424A91"/>
    <w:rsid w:val="00424B4B"/>
    <w:rsid w:val="00424D27"/>
    <w:rsid w:val="00424F7D"/>
    <w:rsid w:val="0042515A"/>
    <w:rsid w:val="004258AE"/>
    <w:rsid w:val="00430080"/>
    <w:rsid w:val="00430169"/>
    <w:rsid w:val="00431EDD"/>
    <w:rsid w:val="0043205E"/>
    <w:rsid w:val="004325AB"/>
    <w:rsid w:val="0043263A"/>
    <w:rsid w:val="0043443C"/>
    <w:rsid w:val="00434743"/>
    <w:rsid w:val="004350F1"/>
    <w:rsid w:val="004351B7"/>
    <w:rsid w:val="004360C1"/>
    <w:rsid w:val="00436257"/>
    <w:rsid w:val="004370B2"/>
    <w:rsid w:val="004376D2"/>
    <w:rsid w:val="00440146"/>
    <w:rsid w:val="00440C59"/>
    <w:rsid w:val="00440FFA"/>
    <w:rsid w:val="0044182C"/>
    <w:rsid w:val="00441894"/>
    <w:rsid w:val="0044189B"/>
    <w:rsid w:val="0044193F"/>
    <w:rsid w:val="00441C19"/>
    <w:rsid w:val="004429B3"/>
    <w:rsid w:val="00442C3F"/>
    <w:rsid w:val="00443E83"/>
    <w:rsid w:val="00444E37"/>
    <w:rsid w:val="0044590B"/>
    <w:rsid w:val="004459D6"/>
    <w:rsid w:val="00446A72"/>
    <w:rsid w:val="0045044D"/>
    <w:rsid w:val="00450499"/>
    <w:rsid w:val="00452CBC"/>
    <w:rsid w:val="004535B7"/>
    <w:rsid w:val="004538E6"/>
    <w:rsid w:val="00454152"/>
    <w:rsid w:val="00454D7F"/>
    <w:rsid w:val="0045595C"/>
    <w:rsid w:val="00455DEA"/>
    <w:rsid w:val="00456B03"/>
    <w:rsid w:val="004577C4"/>
    <w:rsid w:val="00460532"/>
    <w:rsid w:val="00460689"/>
    <w:rsid w:val="004611A7"/>
    <w:rsid w:val="004619A3"/>
    <w:rsid w:val="00461E7D"/>
    <w:rsid w:val="00462811"/>
    <w:rsid w:val="00463BB4"/>
    <w:rsid w:val="00464BC5"/>
    <w:rsid w:val="0046751D"/>
    <w:rsid w:val="00467CD4"/>
    <w:rsid w:val="00471D5F"/>
    <w:rsid w:val="004724AF"/>
    <w:rsid w:val="004725C9"/>
    <w:rsid w:val="00472CAB"/>
    <w:rsid w:val="0047550F"/>
    <w:rsid w:val="0047625D"/>
    <w:rsid w:val="004763FC"/>
    <w:rsid w:val="0047776E"/>
    <w:rsid w:val="0048028B"/>
    <w:rsid w:val="0048030C"/>
    <w:rsid w:val="00480741"/>
    <w:rsid w:val="004808B3"/>
    <w:rsid w:val="0048109A"/>
    <w:rsid w:val="00481AAA"/>
    <w:rsid w:val="00481B7D"/>
    <w:rsid w:val="00482470"/>
    <w:rsid w:val="00482623"/>
    <w:rsid w:val="004827D7"/>
    <w:rsid w:val="00483138"/>
    <w:rsid w:val="004832D4"/>
    <w:rsid w:val="0048346E"/>
    <w:rsid w:val="004836F4"/>
    <w:rsid w:val="004839CD"/>
    <w:rsid w:val="004853DD"/>
    <w:rsid w:val="00485E0B"/>
    <w:rsid w:val="00486940"/>
    <w:rsid w:val="004877DF"/>
    <w:rsid w:val="00487EF8"/>
    <w:rsid w:val="0049000F"/>
    <w:rsid w:val="00490256"/>
    <w:rsid w:val="00490F15"/>
    <w:rsid w:val="00490F42"/>
    <w:rsid w:val="004911F3"/>
    <w:rsid w:val="00494C88"/>
    <w:rsid w:val="0049644A"/>
    <w:rsid w:val="004967E3"/>
    <w:rsid w:val="00496982"/>
    <w:rsid w:val="00496CF4"/>
    <w:rsid w:val="00497B9F"/>
    <w:rsid w:val="004A0598"/>
    <w:rsid w:val="004A1268"/>
    <w:rsid w:val="004A1ED3"/>
    <w:rsid w:val="004A2E13"/>
    <w:rsid w:val="004A3229"/>
    <w:rsid w:val="004A37D5"/>
    <w:rsid w:val="004A5BB4"/>
    <w:rsid w:val="004A5E7B"/>
    <w:rsid w:val="004A6A8A"/>
    <w:rsid w:val="004A6B1F"/>
    <w:rsid w:val="004A6C41"/>
    <w:rsid w:val="004A7033"/>
    <w:rsid w:val="004B1C97"/>
    <w:rsid w:val="004B2981"/>
    <w:rsid w:val="004B2E1D"/>
    <w:rsid w:val="004B307F"/>
    <w:rsid w:val="004B36CB"/>
    <w:rsid w:val="004B3A36"/>
    <w:rsid w:val="004B404C"/>
    <w:rsid w:val="004B4213"/>
    <w:rsid w:val="004B4468"/>
    <w:rsid w:val="004B4828"/>
    <w:rsid w:val="004B48D6"/>
    <w:rsid w:val="004B4C90"/>
    <w:rsid w:val="004B4CF5"/>
    <w:rsid w:val="004B5A17"/>
    <w:rsid w:val="004B6029"/>
    <w:rsid w:val="004B6654"/>
    <w:rsid w:val="004B67A8"/>
    <w:rsid w:val="004B688D"/>
    <w:rsid w:val="004B696F"/>
    <w:rsid w:val="004B70D3"/>
    <w:rsid w:val="004B723A"/>
    <w:rsid w:val="004C0BD1"/>
    <w:rsid w:val="004C0C68"/>
    <w:rsid w:val="004C1101"/>
    <w:rsid w:val="004C13D2"/>
    <w:rsid w:val="004C2BEF"/>
    <w:rsid w:val="004C3B3D"/>
    <w:rsid w:val="004C5282"/>
    <w:rsid w:val="004C5F76"/>
    <w:rsid w:val="004C6608"/>
    <w:rsid w:val="004C6E46"/>
    <w:rsid w:val="004C7309"/>
    <w:rsid w:val="004D06A6"/>
    <w:rsid w:val="004D0A0D"/>
    <w:rsid w:val="004D0A51"/>
    <w:rsid w:val="004D0B91"/>
    <w:rsid w:val="004D2572"/>
    <w:rsid w:val="004D25F4"/>
    <w:rsid w:val="004D26AB"/>
    <w:rsid w:val="004D283A"/>
    <w:rsid w:val="004D2F62"/>
    <w:rsid w:val="004D38A7"/>
    <w:rsid w:val="004D3E4D"/>
    <w:rsid w:val="004D4223"/>
    <w:rsid w:val="004D4C02"/>
    <w:rsid w:val="004D4DAD"/>
    <w:rsid w:val="004D57C3"/>
    <w:rsid w:val="004D5A38"/>
    <w:rsid w:val="004D614D"/>
    <w:rsid w:val="004D68AF"/>
    <w:rsid w:val="004D78A1"/>
    <w:rsid w:val="004E0A35"/>
    <w:rsid w:val="004E0F1D"/>
    <w:rsid w:val="004E123A"/>
    <w:rsid w:val="004E14E1"/>
    <w:rsid w:val="004E17CF"/>
    <w:rsid w:val="004E2C5F"/>
    <w:rsid w:val="004E3823"/>
    <w:rsid w:val="004E4262"/>
    <w:rsid w:val="004E4899"/>
    <w:rsid w:val="004E490B"/>
    <w:rsid w:val="004E6BBE"/>
    <w:rsid w:val="004E7787"/>
    <w:rsid w:val="004E7832"/>
    <w:rsid w:val="004F03AA"/>
    <w:rsid w:val="004F13FD"/>
    <w:rsid w:val="004F3447"/>
    <w:rsid w:val="004F345F"/>
    <w:rsid w:val="004F52C6"/>
    <w:rsid w:val="004F609F"/>
    <w:rsid w:val="004F6687"/>
    <w:rsid w:val="004F6B6E"/>
    <w:rsid w:val="004F76C9"/>
    <w:rsid w:val="004F7B3B"/>
    <w:rsid w:val="005001C2"/>
    <w:rsid w:val="005009CB"/>
    <w:rsid w:val="00502668"/>
    <w:rsid w:val="00502688"/>
    <w:rsid w:val="005026AF"/>
    <w:rsid w:val="005038CA"/>
    <w:rsid w:val="005047A3"/>
    <w:rsid w:val="00504B18"/>
    <w:rsid w:val="00504FF1"/>
    <w:rsid w:val="00505925"/>
    <w:rsid w:val="00505EF5"/>
    <w:rsid w:val="0050622D"/>
    <w:rsid w:val="0050746C"/>
    <w:rsid w:val="00507642"/>
    <w:rsid w:val="0050767A"/>
    <w:rsid w:val="00507A4C"/>
    <w:rsid w:val="00507BA5"/>
    <w:rsid w:val="0051019F"/>
    <w:rsid w:val="00510725"/>
    <w:rsid w:val="005113B9"/>
    <w:rsid w:val="00511B06"/>
    <w:rsid w:val="00511EFF"/>
    <w:rsid w:val="00511F45"/>
    <w:rsid w:val="005121F3"/>
    <w:rsid w:val="00512935"/>
    <w:rsid w:val="00512BA2"/>
    <w:rsid w:val="00512D25"/>
    <w:rsid w:val="005134EE"/>
    <w:rsid w:val="00513C57"/>
    <w:rsid w:val="00514A5B"/>
    <w:rsid w:val="00514D6E"/>
    <w:rsid w:val="00515028"/>
    <w:rsid w:val="005167F9"/>
    <w:rsid w:val="00516A12"/>
    <w:rsid w:val="0052093D"/>
    <w:rsid w:val="005209D8"/>
    <w:rsid w:val="00520DAA"/>
    <w:rsid w:val="005214B5"/>
    <w:rsid w:val="00521860"/>
    <w:rsid w:val="00522086"/>
    <w:rsid w:val="00523523"/>
    <w:rsid w:val="00523AC9"/>
    <w:rsid w:val="00523C8B"/>
    <w:rsid w:val="0052424A"/>
    <w:rsid w:val="005262E3"/>
    <w:rsid w:val="005267C9"/>
    <w:rsid w:val="00526852"/>
    <w:rsid w:val="005269E9"/>
    <w:rsid w:val="00527523"/>
    <w:rsid w:val="005275EC"/>
    <w:rsid w:val="00527E20"/>
    <w:rsid w:val="00531AA4"/>
    <w:rsid w:val="005323D4"/>
    <w:rsid w:val="00532564"/>
    <w:rsid w:val="005328D9"/>
    <w:rsid w:val="00532A53"/>
    <w:rsid w:val="005330C0"/>
    <w:rsid w:val="00533862"/>
    <w:rsid w:val="0053398B"/>
    <w:rsid w:val="00534A4B"/>
    <w:rsid w:val="00534D47"/>
    <w:rsid w:val="00536B81"/>
    <w:rsid w:val="00536E4E"/>
    <w:rsid w:val="00537273"/>
    <w:rsid w:val="005376BC"/>
    <w:rsid w:val="0053784C"/>
    <w:rsid w:val="00537DBF"/>
    <w:rsid w:val="00537E14"/>
    <w:rsid w:val="00537E29"/>
    <w:rsid w:val="00537EE1"/>
    <w:rsid w:val="005402AA"/>
    <w:rsid w:val="00540759"/>
    <w:rsid w:val="00540A29"/>
    <w:rsid w:val="005410B3"/>
    <w:rsid w:val="00541D0A"/>
    <w:rsid w:val="00542219"/>
    <w:rsid w:val="005425AF"/>
    <w:rsid w:val="005425C9"/>
    <w:rsid w:val="005432BB"/>
    <w:rsid w:val="005433A9"/>
    <w:rsid w:val="00543899"/>
    <w:rsid w:val="00544202"/>
    <w:rsid w:val="005447A5"/>
    <w:rsid w:val="00544C03"/>
    <w:rsid w:val="00544E37"/>
    <w:rsid w:val="00544EF7"/>
    <w:rsid w:val="00544F53"/>
    <w:rsid w:val="00545414"/>
    <w:rsid w:val="005454E8"/>
    <w:rsid w:val="0054672A"/>
    <w:rsid w:val="005468FA"/>
    <w:rsid w:val="00546E29"/>
    <w:rsid w:val="00552A92"/>
    <w:rsid w:val="00552D6F"/>
    <w:rsid w:val="005538E7"/>
    <w:rsid w:val="005545CB"/>
    <w:rsid w:val="0055473D"/>
    <w:rsid w:val="00554C61"/>
    <w:rsid w:val="00555D02"/>
    <w:rsid w:val="00556186"/>
    <w:rsid w:val="005563CC"/>
    <w:rsid w:val="00556C5C"/>
    <w:rsid w:val="00557E85"/>
    <w:rsid w:val="005600CD"/>
    <w:rsid w:val="005616B6"/>
    <w:rsid w:val="0056179C"/>
    <w:rsid w:val="005620AD"/>
    <w:rsid w:val="00562F36"/>
    <w:rsid w:val="005647BF"/>
    <w:rsid w:val="00564A60"/>
    <w:rsid w:val="00564C20"/>
    <w:rsid w:val="0056545B"/>
    <w:rsid w:val="00565960"/>
    <w:rsid w:val="00565A55"/>
    <w:rsid w:val="00565D71"/>
    <w:rsid w:val="00567A6A"/>
    <w:rsid w:val="00567C57"/>
    <w:rsid w:val="00567F67"/>
    <w:rsid w:val="005708A2"/>
    <w:rsid w:val="005709B0"/>
    <w:rsid w:val="0057101D"/>
    <w:rsid w:val="0057249E"/>
    <w:rsid w:val="00574682"/>
    <w:rsid w:val="00574A8D"/>
    <w:rsid w:val="00574E7E"/>
    <w:rsid w:val="00575794"/>
    <w:rsid w:val="00575B56"/>
    <w:rsid w:val="00575B89"/>
    <w:rsid w:val="00575F9B"/>
    <w:rsid w:val="005775B5"/>
    <w:rsid w:val="00577F50"/>
    <w:rsid w:val="005809F4"/>
    <w:rsid w:val="00581E81"/>
    <w:rsid w:val="00582326"/>
    <w:rsid w:val="005824C0"/>
    <w:rsid w:val="0058289E"/>
    <w:rsid w:val="00582B6A"/>
    <w:rsid w:val="00582BDB"/>
    <w:rsid w:val="0058462B"/>
    <w:rsid w:val="00584EDA"/>
    <w:rsid w:val="0058541B"/>
    <w:rsid w:val="0058564A"/>
    <w:rsid w:val="005861B5"/>
    <w:rsid w:val="00586DC8"/>
    <w:rsid w:val="005874BA"/>
    <w:rsid w:val="00590966"/>
    <w:rsid w:val="00590D17"/>
    <w:rsid w:val="00591749"/>
    <w:rsid w:val="00591B91"/>
    <w:rsid w:val="00591D6D"/>
    <w:rsid w:val="005930D8"/>
    <w:rsid w:val="00593F3E"/>
    <w:rsid w:val="0059452D"/>
    <w:rsid w:val="00594950"/>
    <w:rsid w:val="005954F7"/>
    <w:rsid w:val="00595AF8"/>
    <w:rsid w:val="00595D79"/>
    <w:rsid w:val="0059671C"/>
    <w:rsid w:val="00596C69"/>
    <w:rsid w:val="005A08D7"/>
    <w:rsid w:val="005A0B6D"/>
    <w:rsid w:val="005A0FBE"/>
    <w:rsid w:val="005A2A32"/>
    <w:rsid w:val="005A2D78"/>
    <w:rsid w:val="005A3074"/>
    <w:rsid w:val="005A3147"/>
    <w:rsid w:val="005A489D"/>
    <w:rsid w:val="005A4DE4"/>
    <w:rsid w:val="005A62AA"/>
    <w:rsid w:val="005A6AEF"/>
    <w:rsid w:val="005A71C8"/>
    <w:rsid w:val="005A7744"/>
    <w:rsid w:val="005B0018"/>
    <w:rsid w:val="005B031C"/>
    <w:rsid w:val="005B084E"/>
    <w:rsid w:val="005B110C"/>
    <w:rsid w:val="005B17D6"/>
    <w:rsid w:val="005B1FDC"/>
    <w:rsid w:val="005B2849"/>
    <w:rsid w:val="005B2A26"/>
    <w:rsid w:val="005B2DFE"/>
    <w:rsid w:val="005B37E7"/>
    <w:rsid w:val="005B5378"/>
    <w:rsid w:val="005B5B50"/>
    <w:rsid w:val="005B5DE4"/>
    <w:rsid w:val="005B7586"/>
    <w:rsid w:val="005B7BC0"/>
    <w:rsid w:val="005C06F0"/>
    <w:rsid w:val="005C0CB3"/>
    <w:rsid w:val="005C12D7"/>
    <w:rsid w:val="005C2658"/>
    <w:rsid w:val="005C343A"/>
    <w:rsid w:val="005C3463"/>
    <w:rsid w:val="005C4C47"/>
    <w:rsid w:val="005C4D59"/>
    <w:rsid w:val="005C4E1F"/>
    <w:rsid w:val="005C4E72"/>
    <w:rsid w:val="005C621F"/>
    <w:rsid w:val="005C67C3"/>
    <w:rsid w:val="005C6CEB"/>
    <w:rsid w:val="005C7786"/>
    <w:rsid w:val="005D052F"/>
    <w:rsid w:val="005D0735"/>
    <w:rsid w:val="005D093C"/>
    <w:rsid w:val="005D1457"/>
    <w:rsid w:val="005D1818"/>
    <w:rsid w:val="005D2189"/>
    <w:rsid w:val="005D29C6"/>
    <w:rsid w:val="005D4764"/>
    <w:rsid w:val="005D489E"/>
    <w:rsid w:val="005D4F78"/>
    <w:rsid w:val="005D69E9"/>
    <w:rsid w:val="005D6D81"/>
    <w:rsid w:val="005D73CC"/>
    <w:rsid w:val="005D7452"/>
    <w:rsid w:val="005E023D"/>
    <w:rsid w:val="005E0F10"/>
    <w:rsid w:val="005E1B9E"/>
    <w:rsid w:val="005E3616"/>
    <w:rsid w:val="005E3C99"/>
    <w:rsid w:val="005E43D2"/>
    <w:rsid w:val="005E4433"/>
    <w:rsid w:val="005E54E9"/>
    <w:rsid w:val="005E60F2"/>
    <w:rsid w:val="005E65BE"/>
    <w:rsid w:val="005E71BA"/>
    <w:rsid w:val="005E7B90"/>
    <w:rsid w:val="005F02F1"/>
    <w:rsid w:val="005F2119"/>
    <w:rsid w:val="005F23D7"/>
    <w:rsid w:val="005F2B44"/>
    <w:rsid w:val="005F2D91"/>
    <w:rsid w:val="005F311D"/>
    <w:rsid w:val="005F3CEF"/>
    <w:rsid w:val="005F4CF1"/>
    <w:rsid w:val="005F518F"/>
    <w:rsid w:val="005F5288"/>
    <w:rsid w:val="005F632E"/>
    <w:rsid w:val="005F6A09"/>
    <w:rsid w:val="005F6E0A"/>
    <w:rsid w:val="005F7060"/>
    <w:rsid w:val="005F7AEB"/>
    <w:rsid w:val="005F7C04"/>
    <w:rsid w:val="005F7EBE"/>
    <w:rsid w:val="006000B4"/>
    <w:rsid w:val="006002E6"/>
    <w:rsid w:val="0060076A"/>
    <w:rsid w:val="00600D02"/>
    <w:rsid w:val="00600F90"/>
    <w:rsid w:val="00600FA8"/>
    <w:rsid w:val="00601626"/>
    <w:rsid w:val="00601A6A"/>
    <w:rsid w:val="006041F1"/>
    <w:rsid w:val="0060484E"/>
    <w:rsid w:val="00606A00"/>
    <w:rsid w:val="00606F45"/>
    <w:rsid w:val="00607BDD"/>
    <w:rsid w:val="00607F54"/>
    <w:rsid w:val="00610CF9"/>
    <w:rsid w:val="00610DDE"/>
    <w:rsid w:val="0061116B"/>
    <w:rsid w:val="00611378"/>
    <w:rsid w:val="00612F14"/>
    <w:rsid w:val="00614148"/>
    <w:rsid w:val="0061499C"/>
    <w:rsid w:val="00614D33"/>
    <w:rsid w:val="00614F0D"/>
    <w:rsid w:val="006150D7"/>
    <w:rsid w:val="0061515A"/>
    <w:rsid w:val="00615FA5"/>
    <w:rsid w:val="00616037"/>
    <w:rsid w:val="00616701"/>
    <w:rsid w:val="0061777C"/>
    <w:rsid w:val="00620279"/>
    <w:rsid w:val="00620633"/>
    <w:rsid w:val="00621C89"/>
    <w:rsid w:val="00621E98"/>
    <w:rsid w:val="00621FA9"/>
    <w:rsid w:val="00622790"/>
    <w:rsid w:val="00623610"/>
    <w:rsid w:val="006236D0"/>
    <w:rsid w:val="0062376B"/>
    <w:rsid w:val="00623DEE"/>
    <w:rsid w:val="006240B9"/>
    <w:rsid w:val="00624888"/>
    <w:rsid w:val="00624908"/>
    <w:rsid w:val="00624BC6"/>
    <w:rsid w:val="00624DEC"/>
    <w:rsid w:val="006253DB"/>
    <w:rsid w:val="006259D7"/>
    <w:rsid w:val="00625B47"/>
    <w:rsid w:val="00626293"/>
    <w:rsid w:val="00626B75"/>
    <w:rsid w:val="006277E6"/>
    <w:rsid w:val="0063036B"/>
    <w:rsid w:val="00630384"/>
    <w:rsid w:val="006309A6"/>
    <w:rsid w:val="0063148D"/>
    <w:rsid w:val="0063189A"/>
    <w:rsid w:val="00631BE4"/>
    <w:rsid w:val="0063238C"/>
    <w:rsid w:val="006323BB"/>
    <w:rsid w:val="00632FD0"/>
    <w:rsid w:val="00634143"/>
    <w:rsid w:val="00634B78"/>
    <w:rsid w:val="00634E0D"/>
    <w:rsid w:val="00634FE3"/>
    <w:rsid w:val="00634FF7"/>
    <w:rsid w:val="0064000F"/>
    <w:rsid w:val="006403AD"/>
    <w:rsid w:val="00643611"/>
    <w:rsid w:val="00643E46"/>
    <w:rsid w:val="0064443C"/>
    <w:rsid w:val="00644A0C"/>
    <w:rsid w:val="00644CFE"/>
    <w:rsid w:val="00645BF0"/>
    <w:rsid w:val="0064617C"/>
    <w:rsid w:val="00647875"/>
    <w:rsid w:val="00650129"/>
    <w:rsid w:val="00650E90"/>
    <w:rsid w:val="006511FD"/>
    <w:rsid w:val="00651510"/>
    <w:rsid w:val="00651AD6"/>
    <w:rsid w:val="00651B22"/>
    <w:rsid w:val="00651C61"/>
    <w:rsid w:val="0065353A"/>
    <w:rsid w:val="006549B0"/>
    <w:rsid w:val="006549F9"/>
    <w:rsid w:val="00655162"/>
    <w:rsid w:val="00655713"/>
    <w:rsid w:val="0065586F"/>
    <w:rsid w:val="006567B0"/>
    <w:rsid w:val="00656BD9"/>
    <w:rsid w:val="006600C8"/>
    <w:rsid w:val="0066144C"/>
    <w:rsid w:val="006619EF"/>
    <w:rsid w:val="006620D5"/>
    <w:rsid w:val="006620EA"/>
    <w:rsid w:val="00662558"/>
    <w:rsid w:val="00663080"/>
    <w:rsid w:val="006631EC"/>
    <w:rsid w:val="0066352D"/>
    <w:rsid w:val="00663953"/>
    <w:rsid w:val="0066399B"/>
    <w:rsid w:val="00663E93"/>
    <w:rsid w:val="00663EFD"/>
    <w:rsid w:val="00664D3B"/>
    <w:rsid w:val="0066597A"/>
    <w:rsid w:val="00665E78"/>
    <w:rsid w:val="00666BD9"/>
    <w:rsid w:val="006675D6"/>
    <w:rsid w:val="00667BBE"/>
    <w:rsid w:val="00667BF3"/>
    <w:rsid w:val="00667FAF"/>
    <w:rsid w:val="00670105"/>
    <w:rsid w:val="00670F5A"/>
    <w:rsid w:val="00671B39"/>
    <w:rsid w:val="006726FC"/>
    <w:rsid w:val="00672F14"/>
    <w:rsid w:val="006734C9"/>
    <w:rsid w:val="00673E41"/>
    <w:rsid w:val="0067491D"/>
    <w:rsid w:val="006753C5"/>
    <w:rsid w:val="00675504"/>
    <w:rsid w:val="00675B2E"/>
    <w:rsid w:val="00675F17"/>
    <w:rsid w:val="0067632D"/>
    <w:rsid w:val="0067643E"/>
    <w:rsid w:val="00676FE6"/>
    <w:rsid w:val="00677094"/>
    <w:rsid w:val="00677456"/>
    <w:rsid w:val="00677598"/>
    <w:rsid w:val="00677DCE"/>
    <w:rsid w:val="0068010D"/>
    <w:rsid w:val="00680AA5"/>
    <w:rsid w:val="00681FEF"/>
    <w:rsid w:val="00682604"/>
    <w:rsid w:val="006835F5"/>
    <w:rsid w:val="006846BF"/>
    <w:rsid w:val="00685580"/>
    <w:rsid w:val="0068589D"/>
    <w:rsid w:val="00685D0D"/>
    <w:rsid w:val="00687A44"/>
    <w:rsid w:val="0069136D"/>
    <w:rsid w:val="0069253D"/>
    <w:rsid w:val="006941A8"/>
    <w:rsid w:val="006942E4"/>
    <w:rsid w:val="00694D80"/>
    <w:rsid w:val="00694ED6"/>
    <w:rsid w:val="0069524C"/>
    <w:rsid w:val="0069596E"/>
    <w:rsid w:val="00695DDF"/>
    <w:rsid w:val="00696D31"/>
    <w:rsid w:val="00697427"/>
    <w:rsid w:val="006A01BB"/>
    <w:rsid w:val="006A0552"/>
    <w:rsid w:val="006A0B10"/>
    <w:rsid w:val="006A19E6"/>
    <w:rsid w:val="006A1B87"/>
    <w:rsid w:val="006A2004"/>
    <w:rsid w:val="006A2BEE"/>
    <w:rsid w:val="006A2DBB"/>
    <w:rsid w:val="006A3C47"/>
    <w:rsid w:val="006A530C"/>
    <w:rsid w:val="006A5D5C"/>
    <w:rsid w:val="006B02A6"/>
    <w:rsid w:val="006B1383"/>
    <w:rsid w:val="006B15A4"/>
    <w:rsid w:val="006B180F"/>
    <w:rsid w:val="006B2021"/>
    <w:rsid w:val="006B2062"/>
    <w:rsid w:val="006B217B"/>
    <w:rsid w:val="006B2D53"/>
    <w:rsid w:val="006B333E"/>
    <w:rsid w:val="006B36BB"/>
    <w:rsid w:val="006B402F"/>
    <w:rsid w:val="006B44D6"/>
    <w:rsid w:val="006B4617"/>
    <w:rsid w:val="006B5461"/>
    <w:rsid w:val="006B5B6D"/>
    <w:rsid w:val="006B5F73"/>
    <w:rsid w:val="006B6FA5"/>
    <w:rsid w:val="006B713F"/>
    <w:rsid w:val="006C1BE0"/>
    <w:rsid w:val="006C1F8B"/>
    <w:rsid w:val="006C2648"/>
    <w:rsid w:val="006C3377"/>
    <w:rsid w:val="006C37B1"/>
    <w:rsid w:val="006C383C"/>
    <w:rsid w:val="006C40AF"/>
    <w:rsid w:val="006C4174"/>
    <w:rsid w:val="006C457B"/>
    <w:rsid w:val="006C4957"/>
    <w:rsid w:val="006C575F"/>
    <w:rsid w:val="006C60AD"/>
    <w:rsid w:val="006D1167"/>
    <w:rsid w:val="006D1247"/>
    <w:rsid w:val="006D158F"/>
    <w:rsid w:val="006D1D9B"/>
    <w:rsid w:val="006D1E97"/>
    <w:rsid w:val="006D20EC"/>
    <w:rsid w:val="006D2B20"/>
    <w:rsid w:val="006D2EE1"/>
    <w:rsid w:val="006D3054"/>
    <w:rsid w:val="006D32A5"/>
    <w:rsid w:val="006D3FAE"/>
    <w:rsid w:val="006D4AC1"/>
    <w:rsid w:val="006D4E4D"/>
    <w:rsid w:val="006D54AE"/>
    <w:rsid w:val="006D6270"/>
    <w:rsid w:val="006D658D"/>
    <w:rsid w:val="006D78FB"/>
    <w:rsid w:val="006D7A72"/>
    <w:rsid w:val="006D7BD2"/>
    <w:rsid w:val="006D7FF9"/>
    <w:rsid w:val="006E0682"/>
    <w:rsid w:val="006E0C3B"/>
    <w:rsid w:val="006E0EAE"/>
    <w:rsid w:val="006E1098"/>
    <w:rsid w:val="006E1481"/>
    <w:rsid w:val="006E217A"/>
    <w:rsid w:val="006E5BE4"/>
    <w:rsid w:val="006E721E"/>
    <w:rsid w:val="006E72AD"/>
    <w:rsid w:val="006F0FB1"/>
    <w:rsid w:val="006F111A"/>
    <w:rsid w:val="006F13A4"/>
    <w:rsid w:val="006F1DD9"/>
    <w:rsid w:val="006F35C4"/>
    <w:rsid w:val="006F38CF"/>
    <w:rsid w:val="006F3EA8"/>
    <w:rsid w:val="006F42FA"/>
    <w:rsid w:val="006F458D"/>
    <w:rsid w:val="006F4728"/>
    <w:rsid w:val="006F5771"/>
    <w:rsid w:val="006F6D4B"/>
    <w:rsid w:val="006F7F8C"/>
    <w:rsid w:val="00700739"/>
    <w:rsid w:val="007012A8"/>
    <w:rsid w:val="007017AB"/>
    <w:rsid w:val="00702057"/>
    <w:rsid w:val="00702D1E"/>
    <w:rsid w:val="00702E76"/>
    <w:rsid w:val="007036F4"/>
    <w:rsid w:val="00703867"/>
    <w:rsid w:val="007050D5"/>
    <w:rsid w:val="00705830"/>
    <w:rsid w:val="00705C93"/>
    <w:rsid w:val="0070779A"/>
    <w:rsid w:val="007103D5"/>
    <w:rsid w:val="0071155D"/>
    <w:rsid w:val="00711C0D"/>
    <w:rsid w:val="00711C23"/>
    <w:rsid w:val="00712407"/>
    <w:rsid w:val="0071259D"/>
    <w:rsid w:val="00712805"/>
    <w:rsid w:val="007135A4"/>
    <w:rsid w:val="007138D4"/>
    <w:rsid w:val="00713B56"/>
    <w:rsid w:val="00713D20"/>
    <w:rsid w:val="00713EF2"/>
    <w:rsid w:val="007143EE"/>
    <w:rsid w:val="00714D08"/>
    <w:rsid w:val="00715171"/>
    <w:rsid w:val="00715498"/>
    <w:rsid w:val="0071768E"/>
    <w:rsid w:val="00717CBD"/>
    <w:rsid w:val="00717CE0"/>
    <w:rsid w:val="0072022E"/>
    <w:rsid w:val="00720732"/>
    <w:rsid w:val="007207CD"/>
    <w:rsid w:val="00720937"/>
    <w:rsid w:val="00720B9F"/>
    <w:rsid w:val="007210E6"/>
    <w:rsid w:val="0072159A"/>
    <w:rsid w:val="00721698"/>
    <w:rsid w:val="00721D93"/>
    <w:rsid w:val="00722B5C"/>
    <w:rsid w:val="00722E3E"/>
    <w:rsid w:val="00723393"/>
    <w:rsid w:val="00723782"/>
    <w:rsid w:val="00723B20"/>
    <w:rsid w:val="007242AD"/>
    <w:rsid w:val="00724A35"/>
    <w:rsid w:val="00725716"/>
    <w:rsid w:val="007264C3"/>
    <w:rsid w:val="00726ECF"/>
    <w:rsid w:val="007270EC"/>
    <w:rsid w:val="0072728A"/>
    <w:rsid w:val="007279F3"/>
    <w:rsid w:val="00731091"/>
    <w:rsid w:val="00731B9A"/>
    <w:rsid w:val="00732B91"/>
    <w:rsid w:val="00732E50"/>
    <w:rsid w:val="00732F5F"/>
    <w:rsid w:val="007335A4"/>
    <w:rsid w:val="00733853"/>
    <w:rsid w:val="00734AC4"/>
    <w:rsid w:val="00734C98"/>
    <w:rsid w:val="00735251"/>
    <w:rsid w:val="0073568C"/>
    <w:rsid w:val="00735D57"/>
    <w:rsid w:val="0073652D"/>
    <w:rsid w:val="00736BEC"/>
    <w:rsid w:val="00740393"/>
    <w:rsid w:val="00740661"/>
    <w:rsid w:val="00740BB1"/>
    <w:rsid w:val="00740CE6"/>
    <w:rsid w:val="0074152B"/>
    <w:rsid w:val="0074221E"/>
    <w:rsid w:val="00742220"/>
    <w:rsid w:val="007424E6"/>
    <w:rsid w:val="00742B13"/>
    <w:rsid w:val="0074341A"/>
    <w:rsid w:val="0074361D"/>
    <w:rsid w:val="0074365E"/>
    <w:rsid w:val="0074446F"/>
    <w:rsid w:val="007454C8"/>
    <w:rsid w:val="00745653"/>
    <w:rsid w:val="007462FA"/>
    <w:rsid w:val="007464B9"/>
    <w:rsid w:val="00747BC0"/>
    <w:rsid w:val="00750168"/>
    <w:rsid w:val="00751134"/>
    <w:rsid w:val="007514E6"/>
    <w:rsid w:val="00751797"/>
    <w:rsid w:val="00751E03"/>
    <w:rsid w:val="007522FA"/>
    <w:rsid w:val="00753F12"/>
    <w:rsid w:val="0075455F"/>
    <w:rsid w:val="007545F7"/>
    <w:rsid w:val="00754C5F"/>
    <w:rsid w:val="00754DF6"/>
    <w:rsid w:val="0075551C"/>
    <w:rsid w:val="007557CF"/>
    <w:rsid w:val="00756788"/>
    <w:rsid w:val="007569F1"/>
    <w:rsid w:val="007570F8"/>
    <w:rsid w:val="0075713C"/>
    <w:rsid w:val="00757C0D"/>
    <w:rsid w:val="00760A0C"/>
    <w:rsid w:val="0076104E"/>
    <w:rsid w:val="007619A9"/>
    <w:rsid w:val="00762B3F"/>
    <w:rsid w:val="00762EF0"/>
    <w:rsid w:val="0076357A"/>
    <w:rsid w:val="0076523D"/>
    <w:rsid w:val="0076579C"/>
    <w:rsid w:val="0076603C"/>
    <w:rsid w:val="00766259"/>
    <w:rsid w:val="00766342"/>
    <w:rsid w:val="00766791"/>
    <w:rsid w:val="007669E4"/>
    <w:rsid w:val="0076789C"/>
    <w:rsid w:val="00767C41"/>
    <w:rsid w:val="00770395"/>
    <w:rsid w:val="00771587"/>
    <w:rsid w:val="007728DD"/>
    <w:rsid w:val="00772AEA"/>
    <w:rsid w:val="00772E10"/>
    <w:rsid w:val="00772F54"/>
    <w:rsid w:val="00773685"/>
    <w:rsid w:val="007743E0"/>
    <w:rsid w:val="00775018"/>
    <w:rsid w:val="00775095"/>
    <w:rsid w:val="007768A0"/>
    <w:rsid w:val="00776FB0"/>
    <w:rsid w:val="007777AC"/>
    <w:rsid w:val="007779B9"/>
    <w:rsid w:val="007801C4"/>
    <w:rsid w:val="007807BF"/>
    <w:rsid w:val="00780D86"/>
    <w:rsid w:val="00780E61"/>
    <w:rsid w:val="00782951"/>
    <w:rsid w:val="00783F86"/>
    <w:rsid w:val="00784652"/>
    <w:rsid w:val="00784897"/>
    <w:rsid w:val="007850F9"/>
    <w:rsid w:val="00785387"/>
    <w:rsid w:val="00785E30"/>
    <w:rsid w:val="00786DE6"/>
    <w:rsid w:val="00787CD6"/>
    <w:rsid w:val="007906A8"/>
    <w:rsid w:val="00790878"/>
    <w:rsid w:val="0079112F"/>
    <w:rsid w:val="007917E0"/>
    <w:rsid w:val="00791C22"/>
    <w:rsid w:val="00791D65"/>
    <w:rsid w:val="0079219C"/>
    <w:rsid w:val="00792505"/>
    <w:rsid w:val="00792CAC"/>
    <w:rsid w:val="00792CAF"/>
    <w:rsid w:val="00792F86"/>
    <w:rsid w:val="0079367E"/>
    <w:rsid w:val="00793ABC"/>
    <w:rsid w:val="00793BC5"/>
    <w:rsid w:val="00796EF8"/>
    <w:rsid w:val="00797276"/>
    <w:rsid w:val="00797A10"/>
    <w:rsid w:val="007A020C"/>
    <w:rsid w:val="007A089F"/>
    <w:rsid w:val="007A0A01"/>
    <w:rsid w:val="007A1733"/>
    <w:rsid w:val="007A181C"/>
    <w:rsid w:val="007A1EC5"/>
    <w:rsid w:val="007A2B2A"/>
    <w:rsid w:val="007A39E5"/>
    <w:rsid w:val="007A55C1"/>
    <w:rsid w:val="007A611B"/>
    <w:rsid w:val="007A6290"/>
    <w:rsid w:val="007A657C"/>
    <w:rsid w:val="007A6591"/>
    <w:rsid w:val="007A6D5F"/>
    <w:rsid w:val="007A709B"/>
    <w:rsid w:val="007A7B8F"/>
    <w:rsid w:val="007B1E80"/>
    <w:rsid w:val="007B2038"/>
    <w:rsid w:val="007B2092"/>
    <w:rsid w:val="007B21A2"/>
    <w:rsid w:val="007B2B7B"/>
    <w:rsid w:val="007B3869"/>
    <w:rsid w:val="007B4237"/>
    <w:rsid w:val="007B507C"/>
    <w:rsid w:val="007B50B6"/>
    <w:rsid w:val="007B53F6"/>
    <w:rsid w:val="007B596A"/>
    <w:rsid w:val="007B5D7C"/>
    <w:rsid w:val="007B66FD"/>
    <w:rsid w:val="007B6A28"/>
    <w:rsid w:val="007B7836"/>
    <w:rsid w:val="007C00D9"/>
    <w:rsid w:val="007C060C"/>
    <w:rsid w:val="007C1062"/>
    <w:rsid w:val="007C116F"/>
    <w:rsid w:val="007C13B8"/>
    <w:rsid w:val="007C16A3"/>
    <w:rsid w:val="007C1A50"/>
    <w:rsid w:val="007C2B7B"/>
    <w:rsid w:val="007C2BD7"/>
    <w:rsid w:val="007C387E"/>
    <w:rsid w:val="007C4503"/>
    <w:rsid w:val="007C46AF"/>
    <w:rsid w:val="007C5161"/>
    <w:rsid w:val="007C64EF"/>
    <w:rsid w:val="007C67A0"/>
    <w:rsid w:val="007C6FCC"/>
    <w:rsid w:val="007C7A99"/>
    <w:rsid w:val="007D05AC"/>
    <w:rsid w:val="007D0A6D"/>
    <w:rsid w:val="007D12FC"/>
    <w:rsid w:val="007D190A"/>
    <w:rsid w:val="007D4744"/>
    <w:rsid w:val="007D52CC"/>
    <w:rsid w:val="007D5BF7"/>
    <w:rsid w:val="007D6916"/>
    <w:rsid w:val="007D7AC0"/>
    <w:rsid w:val="007E0599"/>
    <w:rsid w:val="007E0F7D"/>
    <w:rsid w:val="007E1B6A"/>
    <w:rsid w:val="007E1EAE"/>
    <w:rsid w:val="007E3791"/>
    <w:rsid w:val="007E3DC0"/>
    <w:rsid w:val="007E45CD"/>
    <w:rsid w:val="007E5368"/>
    <w:rsid w:val="007E5663"/>
    <w:rsid w:val="007E5FB3"/>
    <w:rsid w:val="007E627C"/>
    <w:rsid w:val="007E64AD"/>
    <w:rsid w:val="007F0D71"/>
    <w:rsid w:val="007F36F7"/>
    <w:rsid w:val="007F4291"/>
    <w:rsid w:val="007F6986"/>
    <w:rsid w:val="007F6DA4"/>
    <w:rsid w:val="007F73E3"/>
    <w:rsid w:val="007F7497"/>
    <w:rsid w:val="007F75BC"/>
    <w:rsid w:val="007F7C5F"/>
    <w:rsid w:val="007F7F0C"/>
    <w:rsid w:val="008008CB"/>
    <w:rsid w:val="00801717"/>
    <w:rsid w:val="00801EFE"/>
    <w:rsid w:val="008033D1"/>
    <w:rsid w:val="008039B5"/>
    <w:rsid w:val="00803D97"/>
    <w:rsid w:val="00803FF7"/>
    <w:rsid w:val="008047B1"/>
    <w:rsid w:val="00805C04"/>
    <w:rsid w:val="00806685"/>
    <w:rsid w:val="0080702A"/>
    <w:rsid w:val="00810145"/>
    <w:rsid w:val="008103EA"/>
    <w:rsid w:val="00810B18"/>
    <w:rsid w:val="00810CDE"/>
    <w:rsid w:val="00811CB8"/>
    <w:rsid w:val="00812D6B"/>
    <w:rsid w:val="008130B9"/>
    <w:rsid w:val="008130F7"/>
    <w:rsid w:val="00813262"/>
    <w:rsid w:val="00813298"/>
    <w:rsid w:val="00813AFE"/>
    <w:rsid w:val="00815004"/>
    <w:rsid w:val="00816054"/>
    <w:rsid w:val="00816CA2"/>
    <w:rsid w:val="00816F18"/>
    <w:rsid w:val="0081774A"/>
    <w:rsid w:val="008177BA"/>
    <w:rsid w:val="00820BC4"/>
    <w:rsid w:val="00820E0B"/>
    <w:rsid w:val="008221A2"/>
    <w:rsid w:val="008221DA"/>
    <w:rsid w:val="00822E3D"/>
    <w:rsid w:val="00822F6A"/>
    <w:rsid w:val="008230FF"/>
    <w:rsid w:val="008245D1"/>
    <w:rsid w:val="008249DC"/>
    <w:rsid w:val="00824ED8"/>
    <w:rsid w:val="008253C6"/>
    <w:rsid w:val="008260F2"/>
    <w:rsid w:val="008263F7"/>
    <w:rsid w:val="00826781"/>
    <w:rsid w:val="00826AA1"/>
    <w:rsid w:val="00827753"/>
    <w:rsid w:val="00827BDD"/>
    <w:rsid w:val="0083115F"/>
    <w:rsid w:val="00831324"/>
    <w:rsid w:val="008333E5"/>
    <w:rsid w:val="0083344C"/>
    <w:rsid w:val="008342D0"/>
    <w:rsid w:val="00834F8E"/>
    <w:rsid w:val="0083576D"/>
    <w:rsid w:val="0083578A"/>
    <w:rsid w:val="008360E0"/>
    <w:rsid w:val="00836214"/>
    <w:rsid w:val="00836CA4"/>
    <w:rsid w:val="00836EB1"/>
    <w:rsid w:val="00837337"/>
    <w:rsid w:val="00837696"/>
    <w:rsid w:val="00840752"/>
    <w:rsid w:val="00840DC1"/>
    <w:rsid w:val="008418CF"/>
    <w:rsid w:val="00841C2C"/>
    <w:rsid w:val="00841D3A"/>
    <w:rsid w:val="00843866"/>
    <w:rsid w:val="00843D22"/>
    <w:rsid w:val="0084402C"/>
    <w:rsid w:val="0084554C"/>
    <w:rsid w:val="00845FBB"/>
    <w:rsid w:val="00846D9A"/>
    <w:rsid w:val="00850107"/>
    <w:rsid w:val="00850173"/>
    <w:rsid w:val="008505F1"/>
    <w:rsid w:val="00850BA0"/>
    <w:rsid w:val="00851492"/>
    <w:rsid w:val="00852382"/>
    <w:rsid w:val="00852684"/>
    <w:rsid w:val="008526DB"/>
    <w:rsid w:val="00852ABC"/>
    <w:rsid w:val="00852DDF"/>
    <w:rsid w:val="00853739"/>
    <w:rsid w:val="008539E9"/>
    <w:rsid w:val="00855135"/>
    <w:rsid w:val="00855A7B"/>
    <w:rsid w:val="00857F6F"/>
    <w:rsid w:val="00860BEB"/>
    <w:rsid w:val="00862201"/>
    <w:rsid w:val="0086225C"/>
    <w:rsid w:val="00862750"/>
    <w:rsid w:val="0086287A"/>
    <w:rsid w:val="00863F66"/>
    <w:rsid w:val="008641B3"/>
    <w:rsid w:val="00865491"/>
    <w:rsid w:val="00865946"/>
    <w:rsid w:val="00865D2A"/>
    <w:rsid w:val="0086611C"/>
    <w:rsid w:val="00867DF8"/>
    <w:rsid w:val="0087065C"/>
    <w:rsid w:val="008707A3"/>
    <w:rsid w:val="00870F60"/>
    <w:rsid w:val="008710D2"/>
    <w:rsid w:val="008715D4"/>
    <w:rsid w:val="00871C91"/>
    <w:rsid w:val="00871F48"/>
    <w:rsid w:val="00872632"/>
    <w:rsid w:val="0087343D"/>
    <w:rsid w:val="008734CC"/>
    <w:rsid w:val="00873F53"/>
    <w:rsid w:val="00875781"/>
    <w:rsid w:val="008763DA"/>
    <w:rsid w:val="00877B59"/>
    <w:rsid w:val="00880440"/>
    <w:rsid w:val="00880BE6"/>
    <w:rsid w:val="00882595"/>
    <w:rsid w:val="008825A6"/>
    <w:rsid w:val="008825BB"/>
    <w:rsid w:val="00882BCD"/>
    <w:rsid w:val="00882ED3"/>
    <w:rsid w:val="00883B6A"/>
    <w:rsid w:val="00883F8D"/>
    <w:rsid w:val="00884079"/>
    <w:rsid w:val="008841F2"/>
    <w:rsid w:val="00885E16"/>
    <w:rsid w:val="00886918"/>
    <w:rsid w:val="0088721C"/>
    <w:rsid w:val="008877C6"/>
    <w:rsid w:val="00887AA4"/>
    <w:rsid w:val="00887F8A"/>
    <w:rsid w:val="008905C3"/>
    <w:rsid w:val="00890A0D"/>
    <w:rsid w:val="00891819"/>
    <w:rsid w:val="00891BB1"/>
    <w:rsid w:val="00891CDD"/>
    <w:rsid w:val="0089417E"/>
    <w:rsid w:val="00894D64"/>
    <w:rsid w:val="00895AC2"/>
    <w:rsid w:val="00895EAE"/>
    <w:rsid w:val="0089606C"/>
    <w:rsid w:val="008960AD"/>
    <w:rsid w:val="00896760"/>
    <w:rsid w:val="00896B48"/>
    <w:rsid w:val="00896E65"/>
    <w:rsid w:val="00897E02"/>
    <w:rsid w:val="00897F0A"/>
    <w:rsid w:val="008A05DA"/>
    <w:rsid w:val="008A113A"/>
    <w:rsid w:val="008A115F"/>
    <w:rsid w:val="008A11F2"/>
    <w:rsid w:val="008A1F9A"/>
    <w:rsid w:val="008A3AB8"/>
    <w:rsid w:val="008A40F3"/>
    <w:rsid w:val="008A47AE"/>
    <w:rsid w:val="008A4AEB"/>
    <w:rsid w:val="008A4D29"/>
    <w:rsid w:val="008A5BF2"/>
    <w:rsid w:val="008A6373"/>
    <w:rsid w:val="008A6442"/>
    <w:rsid w:val="008A6516"/>
    <w:rsid w:val="008A6584"/>
    <w:rsid w:val="008A6783"/>
    <w:rsid w:val="008A6A33"/>
    <w:rsid w:val="008A7734"/>
    <w:rsid w:val="008A7A81"/>
    <w:rsid w:val="008B0110"/>
    <w:rsid w:val="008B0759"/>
    <w:rsid w:val="008B097E"/>
    <w:rsid w:val="008B0B8A"/>
    <w:rsid w:val="008B34BA"/>
    <w:rsid w:val="008B3686"/>
    <w:rsid w:val="008B37D1"/>
    <w:rsid w:val="008B4075"/>
    <w:rsid w:val="008B4647"/>
    <w:rsid w:val="008B5C63"/>
    <w:rsid w:val="008B5E52"/>
    <w:rsid w:val="008B5E83"/>
    <w:rsid w:val="008B642A"/>
    <w:rsid w:val="008B66AD"/>
    <w:rsid w:val="008B702C"/>
    <w:rsid w:val="008B7149"/>
    <w:rsid w:val="008B765D"/>
    <w:rsid w:val="008B7970"/>
    <w:rsid w:val="008C05AF"/>
    <w:rsid w:val="008C098A"/>
    <w:rsid w:val="008C0B12"/>
    <w:rsid w:val="008C19D0"/>
    <w:rsid w:val="008C1A6E"/>
    <w:rsid w:val="008C1C44"/>
    <w:rsid w:val="008C1FDA"/>
    <w:rsid w:val="008C20EF"/>
    <w:rsid w:val="008C2510"/>
    <w:rsid w:val="008C2A31"/>
    <w:rsid w:val="008C3371"/>
    <w:rsid w:val="008C3A8D"/>
    <w:rsid w:val="008C40B6"/>
    <w:rsid w:val="008C412A"/>
    <w:rsid w:val="008C4C18"/>
    <w:rsid w:val="008C53CF"/>
    <w:rsid w:val="008D01DA"/>
    <w:rsid w:val="008D0D97"/>
    <w:rsid w:val="008D19A3"/>
    <w:rsid w:val="008D32B9"/>
    <w:rsid w:val="008D48E1"/>
    <w:rsid w:val="008D48F1"/>
    <w:rsid w:val="008D4DC5"/>
    <w:rsid w:val="008D5ADC"/>
    <w:rsid w:val="008D60F3"/>
    <w:rsid w:val="008D6A45"/>
    <w:rsid w:val="008D6CF4"/>
    <w:rsid w:val="008D77DD"/>
    <w:rsid w:val="008E0447"/>
    <w:rsid w:val="008E0866"/>
    <w:rsid w:val="008E08D3"/>
    <w:rsid w:val="008E11FC"/>
    <w:rsid w:val="008E140C"/>
    <w:rsid w:val="008E2428"/>
    <w:rsid w:val="008E2DF6"/>
    <w:rsid w:val="008E61AB"/>
    <w:rsid w:val="008E63B4"/>
    <w:rsid w:val="008E65D1"/>
    <w:rsid w:val="008E661B"/>
    <w:rsid w:val="008E665C"/>
    <w:rsid w:val="008E73D3"/>
    <w:rsid w:val="008F0008"/>
    <w:rsid w:val="008F032E"/>
    <w:rsid w:val="008F07F0"/>
    <w:rsid w:val="008F0B23"/>
    <w:rsid w:val="008F0DBC"/>
    <w:rsid w:val="008F1160"/>
    <w:rsid w:val="008F14EB"/>
    <w:rsid w:val="008F1D5C"/>
    <w:rsid w:val="008F25BE"/>
    <w:rsid w:val="008F2F73"/>
    <w:rsid w:val="008F3F20"/>
    <w:rsid w:val="008F50BF"/>
    <w:rsid w:val="008F5EEB"/>
    <w:rsid w:val="008F60F4"/>
    <w:rsid w:val="008F68BA"/>
    <w:rsid w:val="008F6CBD"/>
    <w:rsid w:val="008F73CC"/>
    <w:rsid w:val="00900DB7"/>
    <w:rsid w:val="00901107"/>
    <w:rsid w:val="009011EE"/>
    <w:rsid w:val="009011FA"/>
    <w:rsid w:val="00901DB8"/>
    <w:rsid w:val="00901E74"/>
    <w:rsid w:val="00901F79"/>
    <w:rsid w:val="00901FB0"/>
    <w:rsid w:val="00901FF4"/>
    <w:rsid w:val="0090399D"/>
    <w:rsid w:val="00903BDC"/>
    <w:rsid w:val="00903E20"/>
    <w:rsid w:val="00904FC5"/>
    <w:rsid w:val="00905F6B"/>
    <w:rsid w:val="00906763"/>
    <w:rsid w:val="0090709F"/>
    <w:rsid w:val="00907520"/>
    <w:rsid w:val="00907C9D"/>
    <w:rsid w:val="009114E3"/>
    <w:rsid w:val="00912197"/>
    <w:rsid w:val="00913449"/>
    <w:rsid w:val="00913677"/>
    <w:rsid w:val="00913B2A"/>
    <w:rsid w:val="00914A10"/>
    <w:rsid w:val="00914CD1"/>
    <w:rsid w:val="00915A45"/>
    <w:rsid w:val="0091661A"/>
    <w:rsid w:val="00917858"/>
    <w:rsid w:val="009200E3"/>
    <w:rsid w:val="009205DE"/>
    <w:rsid w:val="009213DD"/>
    <w:rsid w:val="009228DA"/>
    <w:rsid w:val="00922E45"/>
    <w:rsid w:val="00923EB5"/>
    <w:rsid w:val="009245B0"/>
    <w:rsid w:val="00924858"/>
    <w:rsid w:val="009248B8"/>
    <w:rsid w:val="00924EB4"/>
    <w:rsid w:val="00925C0B"/>
    <w:rsid w:val="00926227"/>
    <w:rsid w:val="00926A36"/>
    <w:rsid w:val="00926C13"/>
    <w:rsid w:val="00927117"/>
    <w:rsid w:val="00927302"/>
    <w:rsid w:val="00927A60"/>
    <w:rsid w:val="009310EA"/>
    <w:rsid w:val="00931A0F"/>
    <w:rsid w:val="00931B8A"/>
    <w:rsid w:val="00931C02"/>
    <w:rsid w:val="00931E49"/>
    <w:rsid w:val="00932131"/>
    <w:rsid w:val="0093251A"/>
    <w:rsid w:val="009328B1"/>
    <w:rsid w:val="0093322A"/>
    <w:rsid w:val="00933C93"/>
    <w:rsid w:val="00933DB4"/>
    <w:rsid w:val="00934529"/>
    <w:rsid w:val="009345E7"/>
    <w:rsid w:val="00935074"/>
    <w:rsid w:val="00935613"/>
    <w:rsid w:val="0093578C"/>
    <w:rsid w:val="00935BEB"/>
    <w:rsid w:val="00937934"/>
    <w:rsid w:val="0094029C"/>
    <w:rsid w:val="00940399"/>
    <w:rsid w:val="0094082A"/>
    <w:rsid w:val="00940B72"/>
    <w:rsid w:val="00940C28"/>
    <w:rsid w:val="00941279"/>
    <w:rsid w:val="009413E0"/>
    <w:rsid w:val="009415E0"/>
    <w:rsid w:val="00941E22"/>
    <w:rsid w:val="00942C1F"/>
    <w:rsid w:val="00943CA3"/>
    <w:rsid w:val="00943ED0"/>
    <w:rsid w:val="00945732"/>
    <w:rsid w:val="00945939"/>
    <w:rsid w:val="0094598D"/>
    <w:rsid w:val="00945CB0"/>
    <w:rsid w:val="0094695F"/>
    <w:rsid w:val="00946AA8"/>
    <w:rsid w:val="00947284"/>
    <w:rsid w:val="00947B69"/>
    <w:rsid w:val="00947E5B"/>
    <w:rsid w:val="00950242"/>
    <w:rsid w:val="00950B86"/>
    <w:rsid w:val="00951FD1"/>
    <w:rsid w:val="009524B0"/>
    <w:rsid w:val="00952A58"/>
    <w:rsid w:val="00952ABD"/>
    <w:rsid w:val="009536A3"/>
    <w:rsid w:val="00953A9E"/>
    <w:rsid w:val="009543A0"/>
    <w:rsid w:val="009548DA"/>
    <w:rsid w:val="00954D61"/>
    <w:rsid w:val="00954F41"/>
    <w:rsid w:val="00955733"/>
    <w:rsid w:val="00955E1A"/>
    <w:rsid w:val="009565C3"/>
    <w:rsid w:val="00956A65"/>
    <w:rsid w:val="00956F67"/>
    <w:rsid w:val="00957B04"/>
    <w:rsid w:val="00957BE9"/>
    <w:rsid w:val="00957F02"/>
    <w:rsid w:val="00960348"/>
    <w:rsid w:val="009608FF"/>
    <w:rsid w:val="00961805"/>
    <w:rsid w:val="009619A5"/>
    <w:rsid w:val="00961F88"/>
    <w:rsid w:val="00961F94"/>
    <w:rsid w:val="009628CD"/>
    <w:rsid w:val="009638AB"/>
    <w:rsid w:val="00963D64"/>
    <w:rsid w:val="00964228"/>
    <w:rsid w:val="0096426A"/>
    <w:rsid w:val="00965740"/>
    <w:rsid w:val="00965BF8"/>
    <w:rsid w:val="00965C11"/>
    <w:rsid w:val="009664D2"/>
    <w:rsid w:val="00966A55"/>
    <w:rsid w:val="00966ECC"/>
    <w:rsid w:val="009674A1"/>
    <w:rsid w:val="00967841"/>
    <w:rsid w:val="00967A09"/>
    <w:rsid w:val="00970984"/>
    <w:rsid w:val="009717FF"/>
    <w:rsid w:val="00972217"/>
    <w:rsid w:val="00973846"/>
    <w:rsid w:val="00974B78"/>
    <w:rsid w:val="00975997"/>
    <w:rsid w:val="00975D8D"/>
    <w:rsid w:val="00976CCC"/>
    <w:rsid w:val="009800D6"/>
    <w:rsid w:val="00981DC5"/>
    <w:rsid w:val="00981F82"/>
    <w:rsid w:val="009821DE"/>
    <w:rsid w:val="00982BD5"/>
    <w:rsid w:val="00982DE2"/>
    <w:rsid w:val="00983F48"/>
    <w:rsid w:val="0098412C"/>
    <w:rsid w:val="009841DA"/>
    <w:rsid w:val="009843E0"/>
    <w:rsid w:val="00984DC4"/>
    <w:rsid w:val="00985D95"/>
    <w:rsid w:val="00986818"/>
    <w:rsid w:val="00987EE6"/>
    <w:rsid w:val="00990030"/>
    <w:rsid w:val="0099013E"/>
    <w:rsid w:val="00990806"/>
    <w:rsid w:val="009911AF"/>
    <w:rsid w:val="00991361"/>
    <w:rsid w:val="00991EE8"/>
    <w:rsid w:val="0099278F"/>
    <w:rsid w:val="009928E7"/>
    <w:rsid w:val="009930A5"/>
    <w:rsid w:val="00993E13"/>
    <w:rsid w:val="009946C2"/>
    <w:rsid w:val="00994D49"/>
    <w:rsid w:val="00994DDC"/>
    <w:rsid w:val="00994DE7"/>
    <w:rsid w:val="00995399"/>
    <w:rsid w:val="00995A60"/>
    <w:rsid w:val="00995F5D"/>
    <w:rsid w:val="0099792B"/>
    <w:rsid w:val="00997BB0"/>
    <w:rsid w:val="009A0327"/>
    <w:rsid w:val="009A075F"/>
    <w:rsid w:val="009A09E5"/>
    <w:rsid w:val="009A0BEC"/>
    <w:rsid w:val="009A3329"/>
    <w:rsid w:val="009A357C"/>
    <w:rsid w:val="009A366A"/>
    <w:rsid w:val="009A58E0"/>
    <w:rsid w:val="009A5C52"/>
    <w:rsid w:val="009A6009"/>
    <w:rsid w:val="009A6587"/>
    <w:rsid w:val="009A65AF"/>
    <w:rsid w:val="009A69E0"/>
    <w:rsid w:val="009A7BC2"/>
    <w:rsid w:val="009A7F15"/>
    <w:rsid w:val="009B0020"/>
    <w:rsid w:val="009B04AB"/>
    <w:rsid w:val="009B154D"/>
    <w:rsid w:val="009B1E52"/>
    <w:rsid w:val="009B25EA"/>
    <w:rsid w:val="009B2E2A"/>
    <w:rsid w:val="009B32FC"/>
    <w:rsid w:val="009B498A"/>
    <w:rsid w:val="009B7DE5"/>
    <w:rsid w:val="009C0F42"/>
    <w:rsid w:val="009C2486"/>
    <w:rsid w:val="009C251C"/>
    <w:rsid w:val="009C2BB2"/>
    <w:rsid w:val="009C3083"/>
    <w:rsid w:val="009C30E0"/>
    <w:rsid w:val="009C3176"/>
    <w:rsid w:val="009C347A"/>
    <w:rsid w:val="009C3800"/>
    <w:rsid w:val="009C3D55"/>
    <w:rsid w:val="009C6531"/>
    <w:rsid w:val="009C6E00"/>
    <w:rsid w:val="009C75AF"/>
    <w:rsid w:val="009C7726"/>
    <w:rsid w:val="009C7D45"/>
    <w:rsid w:val="009D00ED"/>
    <w:rsid w:val="009D0B37"/>
    <w:rsid w:val="009D16CA"/>
    <w:rsid w:val="009D1C12"/>
    <w:rsid w:val="009D1F91"/>
    <w:rsid w:val="009D23F8"/>
    <w:rsid w:val="009D2582"/>
    <w:rsid w:val="009D2D82"/>
    <w:rsid w:val="009D2F14"/>
    <w:rsid w:val="009D34C8"/>
    <w:rsid w:val="009D44A8"/>
    <w:rsid w:val="009D4635"/>
    <w:rsid w:val="009D4AF7"/>
    <w:rsid w:val="009D52CD"/>
    <w:rsid w:val="009D55F5"/>
    <w:rsid w:val="009D7937"/>
    <w:rsid w:val="009D7966"/>
    <w:rsid w:val="009E016E"/>
    <w:rsid w:val="009E0426"/>
    <w:rsid w:val="009E0586"/>
    <w:rsid w:val="009E0B7D"/>
    <w:rsid w:val="009E1481"/>
    <w:rsid w:val="009E1584"/>
    <w:rsid w:val="009E20B2"/>
    <w:rsid w:val="009E2A2E"/>
    <w:rsid w:val="009E30F5"/>
    <w:rsid w:val="009E4145"/>
    <w:rsid w:val="009E4278"/>
    <w:rsid w:val="009E54EC"/>
    <w:rsid w:val="009E582B"/>
    <w:rsid w:val="009E5F0C"/>
    <w:rsid w:val="009E632B"/>
    <w:rsid w:val="009E63C6"/>
    <w:rsid w:val="009E7018"/>
    <w:rsid w:val="009E7EB0"/>
    <w:rsid w:val="009F0328"/>
    <w:rsid w:val="009F1EDC"/>
    <w:rsid w:val="009F1FA7"/>
    <w:rsid w:val="009F2953"/>
    <w:rsid w:val="009F2CDC"/>
    <w:rsid w:val="009F355E"/>
    <w:rsid w:val="009F3BC0"/>
    <w:rsid w:val="009F3BC7"/>
    <w:rsid w:val="009F3F60"/>
    <w:rsid w:val="009F49EE"/>
    <w:rsid w:val="009F6007"/>
    <w:rsid w:val="00A0025B"/>
    <w:rsid w:val="00A00262"/>
    <w:rsid w:val="00A017C9"/>
    <w:rsid w:val="00A024E0"/>
    <w:rsid w:val="00A03ED9"/>
    <w:rsid w:val="00A0417E"/>
    <w:rsid w:val="00A04184"/>
    <w:rsid w:val="00A04295"/>
    <w:rsid w:val="00A04EF8"/>
    <w:rsid w:val="00A057E1"/>
    <w:rsid w:val="00A06AF7"/>
    <w:rsid w:val="00A06E52"/>
    <w:rsid w:val="00A070A2"/>
    <w:rsid w:val="00A077C7"/>
    <w:rsid w:val="00A10167"/>
    <w:rsid w:val="00A10DCF"/>
    <w:rsid w:val="00A114A7"/>
    <w:rsid w:val="00A12251"/>
    <w:rsid w:val="00A12917"/>
    <w:rsid w:val="00A1294B"/>
    <w:rsid w:val="00A12AC4"/>
    <w:rsid w:val="00A130AF"/>
    <w:rsid w:val="00A13200"/>
    <w:rsid w:val="00A13F87"/>
    <w:rsid w:val="00A143E2"/>
    <w:rsid w:val="00A14F45"/>
    <w:rsid w:val="00A151D5"/>
    <w:rsid w:val="00A179AB"/>
    <w:rsid w:val="00A20663"/>
    <w:rsid w:val="00A21088"/>
    <w:rsid w:val="00A217D8"/>
    <w:rsid w:val="00A21D29"/>
    <w:rsid w:val="00A22279"/>
    <w:rsid w:val="00A227B6"/>
    <w:rsid w:val="00A23933"/>
    <w:rsid w:val="00A23EA4"/>
    <w:rsid w:val="00A24C62"/>
    <w:rsid w:val="00A26640"/>
    <w:rsid w:val="00A266F2"/>
    <w:rsid w:val="00A272B9"/>
    <w:rsid w:val="00A277B2"/>
    <w:rsid w:val="00A30219"/>
    <w:rsid w:val="00A324C8"/>
    <w:rsid w:val="00A32B34"/>
    <w:rsid w:val="00A32B67"/>
    <w:rsid w:val="00A33067"/>
    <w:rsid w:val="00A3328D"/>
    <w:rsid w:val="00A3335E"/>
    <w:rsid w:val="00A3345B"/>
    <w:rsid w:val="00A334AD"/>
    <w:rsid w:val="00A336DF"/>
    <w:rsid w:val="00A33C4F"/>
    <w:rsid w:val="00A343A8"/>
    <w:rsid w:val="00A34879"/>
    <w:rsid w:val="00A36426"/>
    <w:rsid w:val="00A37394"/>
    <w:rsid w:val="00A4080D"/>
    <w:rsid w:val="00A408AC"/>
    <w:rsid w:val="00A40A85"/>
    <w:rsid w:val="00A415B6"/>
    <w:rsid w:val="00A418F2"/>
    <w:rsid w:val="00A41990"/>
    <w:rsid w:val="00A42B5F"/>
    <w:rsid w:val="00A43196"/>
    <w:rsid w:val="00A436C1"/>
    <w:rsid w:val="00A43ABD"/>
    <w:rsid w:val="00A43C93"/>
    <w:rsid w:val="00A43F72"/>
    <w:rsid w:val="00A4405E"/>
    <w:rsid w:val="00A451BA"/>
    <w:rsid w:val="00A452C7"/>
    <w:rsid w:val="00A455AB"/>
    <w:rsid w:val="00A45DA8"/>
    <w:rsid w:val="00A46186"/>
    <w:rsid w:val="00A473C7"/>
    <w:rsid w:val="00A47B93"/>
    <w:rsid w:val="00A50EE5"/>
    <w:rsid w:val="00A521B6"/>
    <w:rsid w:val="00A52412"/>
    <w:rsid w:val="00A525A3"/>
    <w:rsid w:val="00A527D1"/>
    <w:rsid w:val="00A53970"/>
    <w:rsid w:val="00A5397A"/>
    <w:rsid w:val="00A53E97"/>
    <w:rsid w:val="00A54EE6"/>
    <w:rsid w:val="00A55969"/>
    <w:rsid w:val="00A55CCC"/>
    <w:rsid w:val="00A55FF7"/>
    <w:rsid w:val="00A56CFD"/>
    <w:rsid w:val="00A57B0F"/>
    <w:rsid w:val="00A6098D"/>
    <w:rsid w:val="00A60D0D"/>
    <w:rsid w:val="00A60DFE"/>
    <w:rsid w:val="00A612FC"/>
    <w:rsid w:val="00A6145B"/>
    <w:rsid w:val="00A61B3F"/>
    <w:rsid w:val="00A61E02"/>
    <w:rsid w:val="00A63086"/>
    <w:rsid w:val="00A632AF"/>
    <w:rsid w:val="00A6462E"/>
    <w:rsid w:val="00A649F4"/>
    <w:rsid w:val="00A651B4"/>
    <w:rsid w:val="00A66CA2"/>
    <w:rsid w:val="00A66F23"/>
    <w:rsid w:val="00A67424"/>
    <w:rsid w:val="00A67825"/>
    <w:rsid w:val="00A71B5B"/>
    <w:rsid w:val="00A729F3"/>
    <w:rsid w:val="00A73C92"/>
    <w:rsid w:val="00A73F6B"/>
    <w:rsid w:val="00A741EC"/>
    <w:rsid w:val="00A74543"/>
    <w:rsid w:val="00A745F3"/>
    <w:rsid w:val="00A75C6A"/>
    <w:rsid w:val="00A760CE"/>
    <w:rsid w:val="00A76156"/>
    <w:rsid w:val="00A7666E"/>
    <w:rsid w:val="00A769E0"/>
    <w:rsid w:val="00A77139"/>
    <w:rsid w:val="00A77F55"/>
    <w:rsid w:val="00A813EB"/>
    <w:rsid w:val="00A81C51"/>
    <w:rsid w:val="00A82C2A"/>
    <w:rsid w:val="00A82FA5"/>
    <w:rsid w:val="00A83861"/>
    <w:rsid w:val="00A83B8E"/>
    <w:rsid w:val="00A84B0F"/>
    <w:rsid w:val="00A84E2F"/>
    <w:rsid w:val="00A85A78"/>
    <w:rsid w:val="00A85B22"/>
    <w:rsid w:val="00A862C8"/>
    <w:rsid w:val="00A86AF6"/>
    <w:rsid w:val="00A87793"/>
    <w:rsid w:val="00A87D30"/>
    <w:rsid w:val="00A91F93"/>
    <w:rsid w:val="00A92504"/>
    <w:rsid w:val="00A92A06"/>
    <w:rsid w:val="00A933E7"/>
    <w:rsid w:val="00A9393D"/>
    <w:rsid w:val="00A9487E"/>
    <w:rsid w:val="00A948B0"/>
    <w:rsid w:val="00A94E98"/>
    <w:rsid w:val="00A958C4"/>
    <w:rsid w:val="00A96AAE"/>
    <w:rsid w:val="00A96FE2"/>
    <w:rsid w:val="00A9769A"/>
    <w:rsid w:val="00AA0508"/>
    <w:rsid w:val="00AA0A1C"/>
    <w:rsid w:val="00AA119A"/>
    <w:rsid w:val="00AA198E"/>
    <w:rsid w:val="00AA2B8A"/>
    <w:rsid w:val="00AA326E"/>
    <w:rsid w:val="00AA3472"/>
    <w:rsid w:val="00AA4028"/>
    <w:rsid w:val="00AA50BE"/>
    <w:rsid w:val="00AA554D"/>
    <w:rsid w:val="00AA611F"/>
    <w:rsid w:val="00AA7B19"/>
    <w:rsid w:val="00AB0042"/>
    <w:rsid w:val="00AB33C1"/>
    <w:rsid w:val="00AB3AC6"/>
    <w:rsid w:val="00AB40FE"/>
    <w:rsid w:val="00AB4315"/>
    <w:rsid w:val="00AB4A0E"/>
    <w:rsid w:val="00AB4EB3"/>
    <w:rsid w:val="00AB500C"/>
    <w:rsid w:val="00AB5B8F"/>
    <w:rsid w:val="00AB5E9B"/>
    <w:rsid w:val="00AB6935"/>
    <w:rsid w:val="00AB6DC3"/>
    <w:rsid w:val="00AB7B11"/>
    <w:rsid w:val="00AC0677"/>
    <w:rsid w:val="00AC167D"/>
    <w:rsid w:val="00AC1CBD"/>
    <w:rsid w:val="00AC1D6E"/>
    <w:rsid w:val="00AC1ECA"/>
    <w:rsid w:val="00AC2895"/>
    <w:rsid w:val="00AC3265"/>
    <w:rsid w:val="00AC3514"/>
    <w:rsid w:val="00AC38AF"/>
    <w:rsid w:val="00AC3BE8"/>
    <w:rsid w:val="00AC3CD3"/>
    <w:rsid w:val="00AC4995"/>
    <w:rsid w:val="00AC67CD"/>
    <w:rsid w:val="00AC691B"/>
    <w:rsid w:val="00AC7286"/>
    <w:rsid w:val="00AC75B1"/>
    <w:rsid w:val="00AD0318"/>
    <w:rsid w:val="00AD0369"/>
    <w:rsid w:val="00AD055D"/>
    <w:rsid w:val="00AD084E"/>
    <w:rsid w:val="00AD0D9A"/>
    <w:rsid w:val="00AD0ED6"/>
    <w:rsid w:val="00AD197F"/>
    <w:rsid w:val="00AD1AB3"/>
    <w:rsid w:val="00AD1DA6"/>
    <w:rsid w:val="00AD1E6A"/>
    <w:rsid w:val="00AD1F8A"/>
    <w:rsid w:val="00AD4765"/>
    <w:rsid w:val="00AD4DCD"/>
    <w:rsid w:val="00AD61C5"/>
    <w:rsid w:val="00AD6418"/>
    <w:rsid w:val="00AD652B"/>
    <w:rsid w:val="00AD664A"/>
    <w:rsid w:val="00AD6E33"/>
    <w:rsid w:val="00AD6EEF"/>
    <w:rsid w:val="00AD7B49"/>
    <w:rsid w:val="00AD7E36"/>
    <w:rsid w:val="00AE12A9"/>
    <w:rsid w:val="00AE1875"/>
    <w:rsid w:val="00AE391C"/>
    <w:rsid w:val="00AE4133"/>
    <w:rsid w:val="00AE4F92"/>
    <w:rsid w:val="00AE5101"/>
    <w:rsid w:val="00AE51CA"/>
    <w:rsid w:val="00AE5D1D"/>
    <w:rsid w:val="00AE5ECA"/>
    <w:rsid w:val="00AE601E"/>
    <w:rsid w:val="00AE7B1D"/>
    <w:rsid w:val="00AE7B30"/>
    <w:rsid w:val="00AF157C"/>
    <w:rsid w:val="00AF1FB7"/>
    <w:rsid w:val="00AF2FB9"/>
    <w:rsid w:val="00AF36D5"/>
    <w:rsid w:val="00AF375C"/>
    <w:rsid w:val="00AF3C2E"/>
    <w:rsid w:val="00AF4160"/>
    <w:rsid w:val="00AF528F"/>
    <w:rsid w:val="00AF541A"/>
    <w:rsid w:val="00AF5772"/>
    <w:rsid w:val="00AF5AF5"/>
    <w:rsid w:val="00AF63BB"/>
    <w:rsid w:val="00AF75D6"/>
    <w:rsid w:val="00AF7F1F"/>
    <w:rsid w:val="00B008A3"/>
    <w:rsid w:val="00B00C14"/>
    <w:rsid w:val="00B00CD6"/>
    <w:rsid w:val="00B017E1"/>
    <w:rsid w:val="00B021FA"/>
    <w:rsid w:val="00B02B0A"/>
    <w:rsid w:val="00B034CE"/>
    <w:rsid w:val="00B03EAA"/>
    <w:rsid w:val="00B04297"/>
    <w:rsid w:val="00B046BF"/>
    <w:rsid w:val="00B04AB2"/>
    <w:rsid w:val="00B04B15"/>
    <w:rsid w:val="00B04BB2"/>
    <w:rsid w:val="00B04C42"/>
    <w:rsid w:val="00B04C51"/>
    <w:rsid w:val="00B04E3E"/>
    <w:rsid w:val="00B054CB"/>
    <w:rsid w:val="00B0562E"/>
    <w:rsid w:val="00B05C27"/>
    <w:rsid w:val="00B061BA"/>
    <w:rsid w:val="00B0626D"/>
    <w:rsid w:val="00B078D3"/>
    <w:rsid w:val="00B07C80"/>
    <w:rsid w:val="00B10727"/>
    <w:rsid w:val="00B10C35"/>
    <w:rsid w:val="00B11372"/>
    <w:rsid w:val="00B115E2"/>
    <w:rsid w:val="00B1207B"/>
    <w:rsid w:val="00B1261C"/>
    <w:rsid w:val="00B128FD"/>
    <w:rsid w:val="00B13487"/>
    <w:rsid w:val="00B13DD1"/>
    <w:rsid w:val="00B142FC"/>
    <w:rsid w:val="00B145F4"/>
    <w:rsid w:val="00B156B6"/>
    <w:rsid w:val="00B15FEC"/>
    <w:rsid w:val="00B16C1B"/>
    <w:rsid w:val="00B16E5E"/>
    <w:rsid w:val="00B1745C"/>
    <w:rsid w:val="00B17476"/>
    <w:rsid w:val="00B20CA6"/>
    <w:rsid w:val="00B20FEF"/>
    <w:rsid w:val="00B21524"/>
    <w:rsid w:val="00B215DB"/>
    <w:rsid w:val="00B22576"/>
    <w:rsid w:val="00B22FA1"/>
    <w:rsid w:val="00B23A5C"/>
    <w:rsid w:val="00B23B12"/>
    <w:rsid w:val="00B245A5"/>
    <w:rsid w:val="00B245B6"/>
    <w:rsid w:val="00B24736"/>
    <w:rsid w:val="00B2482E"/>
    <w:rsid w:val="00B24C56"/>
    <w:rsid w:val="00B25251"/>
    <w:rsid w:val="00B25679"/>
    <w:rsid w:val="00B25EAC"/>
    <w:rsid w:val="00B26331"/>
    <w:rsid w:val="00B26468"/>
    <w:rsid w:val="00B26FCC"/>
    <w:rsid w:val="00B300A8"/>
    <w:rsid w:val="00B30683"/>
    <w:rsid w:val="00B307CC"/>
    <w:rsid w:val="00B308FD"/>
    <w:rsid w:val="00B30A96"/>
    <w:rsid w:val="00B315B7"/>
    <w:rsid w:val="00B31AB3"/>
    <w:rsid w:val="00B31C39"/>
    <w:rsid w:val="00B3241B"/>
    <w:rsid w:val="00B32A8B"/>
    <w:rsid w:val="00B33288"/>
    <w:rsid w:val="00B339A9"/>
    <w:rsid w:val="00B33F1B"/>
    <w:rsid w:val="00B34319"/>
    <w:rsid w:val="00B3434D"/>
    <w:rsid w:val="00B347B3"/>
    <w:rsid w:val="00B34EB5"/>
    <w:rsid w:val="00B35297"/>
    <w:rsid w:val="00B4065B"/>
    <w:rsid w:val="00B41BA4"/>
    <w:rsid w:val="00B42323"/>
    <w:rsid w:val="00B4306B"/>
    <w:rsid w:val="00B430E4"/>
    <w:rsid w:val="00B43E99"/>
    <w:rsid w:val="00B44210"/>
    <w:rsid w:val="00B443FE"/>
    <w:rsid w:val="00B44C33"/>
    <w:rsid w:val="00B44FAD"/>
    <w:rsid w:val="00B4552C"/>
    <w:rsid w:val="00B461E8"/>
    <w:rsid w:val="00B4684F"/>
    <w:rsid w:val="00B477EF"/>
    <w:rsid w:val="00B479C0"/>
    <w:rsid w:val="00B5102E"/>
    <w:rsid w:val="00B512F6"/>
    <w:rsid w:val="00B5191B"/>
    <w:rsid w:val="00B51DA0"/>
    <w:rsid w:val="00B52DA7"/>
    <w:rsid w:val="00B541CC"/>
    <w:rsid w:val="00B546EC"/>
    <w:rsid w:val="00B54841"/>
    <w:rsid w:val="00B565A6"/>
    <w:rsid w:val="00B56661"/>
    <w:rsid w:val="00B5677E"/>
    <w:rsid w:val="00B600E7"/>
    <w:rsid w:val="00B61448"/>
    <w:rsid w:val="00B61CAE"/>
    <w:rsid w:val="00B62A46"/>
    <w:rsid w:val="00B6325F"/>
    <w:rsid w:val="00B6329F"/>
    <w:rsid w:val="00B636B5"/>
    <w:rsid w:val="00B645EB"/>
    <w:rsid w:val="00B654EC"/>
    <w:rsid w:val="00B65836"/>
    <w:rsid w:val="00B667F7"/>
    <w:rsid w:val="00B66A10"/>
    <w:rsid w:val="00B66C68"/>
    <w:rsid w:val="00B70017"/>
    <w:rsid w:val="00B717FC"/>
    <w:rsid w:val="00B72009"/>
    <w:rsid w:val="00B73341"/>
    <w:rsid w:val="00B74187"/>
    <w:rsid w:val="00B750B4"/>
    <w:rsid w:val="00B7516D"/>
    <w:rsid w:val="00B75A89"/>
    <w:rsid w:val="00B76123"/>
    <w:rsid w:val="00B76250"/>
    <w:rsid w:val="00B768CB"/>
    <w:rsid w:val="00B76A9A"/>
    <w:rsid w:val="00B76ACD"/>
    <w:rsid w:val="00B76B8C"/>
    <w:rsid w:val="00B7728B"/>
    <w:rsid w:val="00B77447"/>
    <w:rsid w:val="00B80D7D"/>
    <w:rsid w:val="00B814AD"/>
    <w:rsid w:val="00B816AE"/>
    <w:rsid w:val="00B835DC"/>
    <w:rsid w:val="00B84209"/>
    <w:rsid w:val="00B84273"/>
    <w:rsid w:val="00B85D5B"/>
    <w:rsid w:val="00B86658"/>
    <w:rsid w:val="00B86678"/>
    <w:rsid w:val="00B879A8"/>
    <w:rsid w:val="00B900D8"/>
    <w:rsid w:val="00B904BC"/>
    <w:rsid w:val="00B90FAF"/>
    <w:rsid w:val="00B90FE2"/>
    <w:rsid w:val="00B91239"/>
    <w:rsid w:val="00B91285"/>
    <w:rsid w:val="00B91610"/>
    <w:rsid w:val="00B91E41"/>
    <w:rsid w:val="00B92982"/>
    <w:rsid w:val="00B94646"/>
    <w:rsid w:val="00B9546C"/>
    <w:rsid w:val="00B9616A"/>
    <w:rsid w:val="00B974D0"/>
    <w:rsid w:val="00B97671"/>
    <w:rsid w:val="00B97B66"/>
    <w:rsid w:val="00BA0040"/>
    <w:rsid w:val="00BA0213"/>
    <w:rsid w:val="00BA0296"/>
    <w:rsid w:val="00BA04EB"/>
    <w:rsid w:val="00BA05FD"/>
    <w:rsid w:val="00BA092E"/>
    <w:rsid w:val="00BA0B17"/>
    <w:rsid w:val="00BA0D19"/>
    <w:rsid w:val="00BA1640"/>
    <w:rsid w:val="00BA25E6"/>
    <w:rsid w:val="00BA29D7"/>
    <w:rsid w:val="00BA35F5"/>
    <w:rsid w:val="00BA3E66"/>
    <w:rsid w:val="00BA46E3"/>
    <w:rsid w:val="00BA4B4E"/>
    <w:rsid w:val="00BA5776"/>
    <w:rsid w:val="00BA5AE5"/>
    <w:rsid w:val="00BA5C2F"/>
    <w:rsid w:val="00BA5CD1"/>
    <w:rsid w:val="00BA6087"/>
    <w:rsid w:val="00BA6332"/>
    <w:rsid w:val="00BA68AD"/>
    <w:rsid w:val="00BA7019"/>
    <w:rsid w:val="00BB0093"/>
    <w:rsid w:val="00BB0354"/>
    <w:rsid w:val="00BB0DAA"/>
    <w:rsid w:val="00BB1FB9"/>
    <w:rsid w:val="00BB2AD8"/>
    <w:rsid w:val="00BB37FF"/>
    <w:rsid w:val="00BB3C73"/>
    <w:rsid w:val="00BB3CA2"/>
    <w:rsid w:val="00BB410B"/>
    <w:rsid w:val="00BB4453"/>
    <w:rsid w:val="00BB45BB"/>
    <w:rsid w:val="00BB59AB"/>
    <w:rsid w:val="00BB6446"/>
    <w:rsid w:val="00BB6527"/>
    <w:rsid w:val="00BB65AD"/>
    <w:rsid w:val="00BB7A51"/>
    <w:rsid w:val="00BB7BC4"/>
    <w:rsid w:val="00BC0DFF"/>
    <w:rsid w:val="00BC15AD"/>
    <w:rsid w:val="00BC1FC2"/>
    <w:rsid w:val="00BC23C8"/>
    <w:rsid w:val="00BC3C1E"/>
    <w:rsid w:val="00BC45D5"/>
    <w:rsid w:val="00BC4661"/>
    <w:rsid w:val="00BC5762"/>
    <w:rsid w:val="00BC589B"/>
    <w:rsid w:val="00BC626E"/>
    <w:rsid w:val="00BC6A1E"/>
    <w:rsid w:val="00BC6AED"/>
    <w:rsid w:val="00BC70C5"/>
    <w:rsid w:val="00BC7FCF"/>
    <w:rsid w:val="00BD059B"/>
    <w:rsid w:val="00BD08F5"/>
    <w:rsid w:val="00BD233C"/>
    <w:rsid w:val="00BD276B"/>
    <w:rsid w:val="00BD41A9"/>
    <w:rsid w:val="00BD42EA"/>
    <w:rsid w:val="00BD4474"/>
    <w:rsid w:val="00BD4E35"/>
    <w:rsid w:val="00BD50E9"/>
    <w:rsid w:val="00BD58C4"/>
    <w:rsid w:val="00BD6032"/>
    <w:rsid w:val="00BD6467"/>
    <w:rsid w:val="00BD692C"/>
    <w:rsid w:val="00BD75EE"/>
    <w:rsid w:val="00BE0A74"/>
    <w:rsid w:val="00BE1432"/>
    <w:rsid w:val="00BE1442"/>
    <w:rsid w:val="00BE171A"/>
    <w:rsid w:val="00BE2014"/>
    <w:rsid w:val="00BE2142"/>
    <w:rsid w:val="00BE233B"/>
    <w:rsid w:val="00BE29F2"/>
    <w:rsid w:val="00BE32C0"/>
    <w:rsid w:val="00BE3C92"/>
    <w:rsid w:val="00BE4035"/>
    <w:rsid w:val="00BE5C14"/>
    <w:rsid w:val="00BE6323"/>
    <w:rsid w:val="00BE657A"/>
    <w:rsid w:val="00BE6702"/>
    <w:rsid w:val="00BE6A81"/>
    <w:rsid w:val="00BE76E9"/>
    <w:rsid w:val="00BF0BC9"/>
    <w:rsid w:val="00BF1082"/>
    <w:rsid w:val="00BF15EA"/>
    <w:rsid w:val="00BF211D"/>
    <w:rsid w:val="00BF24BC"/>
    <w:rsid w:val="00BF3341"/>
    <w:rsid w:val="00BF4170"/>
    <w:rsid w:val="00BF466B"/>
    <w:rsid w:val="00BF56FD"/>
    <w:rsid w:val="00BF71E1"/>
    <w:rsid w:val="00BF746F"/>
    <w:rsid w:val="00BF7A7F"/>
    <w:rsid w:val="00BF7E31"/>
    <w:rsid w:val="00C00DE8"/>
    <w:rsid w:val="00C01483"/>
    <w:rsid w:val="00C01652"/>
    <w:rsid w:val="00C019C6"/>
    <w:rsid w:val="00C01CAF"/>
    <w:rsid w:val="00C01FF2"/>
    <w:rsid w:val="00C02803"/>
    <w:rsid w:val="00C02B72"/>
    <w:rsid w:val="00C03369"/>
    <w:rsid w:val="00C03622"/>
    <w:rsid w:val="00C03798"/>
    <w:rsid w:val="00C04BFF"/>
    <w:rsid w:val="00C05475"/>
    <w:rsid w:val="00C071E4"/>
    <w:rsid w:val="00C07B07"/>
    <w:rsid w:val="00C07CAE"/>
    <w:rsid w:val="00C10C04"/>
    <w:rsid w:val="00C11BF1"/>
    <w:rsid w:val="00C11DFF"/>
    <w:rsid w:val="00C12279"/>
    <w:rsid w:val="00C123F5"/>
    <w:rsid w:val="00C13951"/>
    <w:rsid w:val="00C14796"/>
    <w:rsid w:val="00C14CD6"/>
    <w:rsid w:val="00C15569"/>
    <w:rsid w:val="00C1646F"/>
    <w:rsid w:val="00C168F2"/>
    <w:rsid w:val="00C16E5F"/>
    <w:rsid w:val="00C1720B"/>
    <w:rsid w:val="00C20DBE"/>
    <w:rsid w:val="00C2131D"/>
    <w:rsid w:val="00C218AC"/>
    <w:rsid w:val="00C23A95"/>
    <w:rsid w:val="00C24CCC"/>
    <w:rsid w:val="00C24F6B"/>
    <w:rsid w:val="00C25335"/>
    <w:rsid w:val="00C25C43"/>
    <w:rsid w:val="00C25E0C"/>
    <w:rsid w:val="00C27630"/>
    <w:rsid w:val="00C3137E"/>
    <w:rsid w:val="00C31F63"/>
    <w:rsid w:val="00C334B6"/>
    <w:rsid w:val="00C336EE"/>
    <w:rsid w:val="00C3398F"/>
    <w:rsid w:val="00C3438A"/>
    <w:rsid w:val="00C3494B"/>
    <w:rsid w:val="00C34A54"/>
    <w:rsid w:val="00C35045"/>
    <w:rsid w:val="00C358F3"/>
    <w:rsid w:val="00C35F6C"/>
    <w:rsid w:val="00C3726C"/>
    <w:rsid w:val="00C3769D"/>
    <w:rsid w:val="00C40A1F"/>
    <w:rsid w:val="00C40ADD"/>
    <w:rsid w:val="00C40D8A"/>
    <w:rsid w:val="00C41D95"/>
    <w:rsid w:val="00C4282C"/>
    <w:rsid w:val="00C45761"/>
    <w:rsid w:val="00C459F9"/>
    <w:rsid w:val="00C4667E"/>
    <w:rsid w:val="00C46E5B"/>
    <w:rsid w:val="00C47EC0"/>
    <w:rsid w:val="00C51060"/>
    <w:rsid w:val="00C51866"/>
    <w:rsid w:val="00C51B87"/>
    <w:rsid w:val="00C528FD"/>
    <w:rsid w:val="00C54109"/>
    <w:rsid w:val="00C543CA"/>
    <w:rsid w:val="00C5455E"/>
    <w:rsid w:val="00C54BCD"/>
    <w:rsid w:val="00C5689F"/>
    <w:rsid w:val="00C56C9E"/>
    <w:rsid w:val="00C60AC9"/>
    <w:rsid w:val="00C61DAA"/>
    <w:rsid w:val="00C620E6"/>
    <w:rsid w:val="00C62F2F"/>
    <w:rsid w:val="00C64821"/>
    <w:rsid w:val="00C64B9E"/>
    <w:rsid w:val="00C65BDC"/>
    <w:rsid w:val="00C65CBA"/>
    <w:rsid w:val="00C668F3"/>
    <w:rsid w:val="00C66C36"/>
    <w:rsid w:val="00C66E2B"/>
    <w:rsid w:val="00C670DC"/>
    <w:rsid w:val="00C67D18"/>
    <w:rsid w:val="00C701C2"/>
    <w:rsid w:val="00C71326"/>
    <w:rsid w:val="00C72106"/>
    <w:rsid w:val="00C73EE2"/>
    <w:rsid w:val="00C74148"/>
    <w:rsid w:val="00C742AC"/>
    <w:rsid w:val="00C74300"/>
    <w:rsid w:val="00C744B3"/>
    <w:rsid w:val="00C746EA"/>
    <w:rsid w:val="00C74D13"/>
    <w:rsid w:val="00C7668D"/>
    <w:rsid w:val="00C76D96"/>
    <w:rsid w:val="00C7765E"/>
    <w:rsid w:val="00C77DE5"/>
    <w:rsid w:val="00C807BE"/>
    <w:rsid w:val="00C815AE"/>
    <w:rsid w:val="00C82665"/>
    <w:rsid w:val="00C8357F"/>
    <w:rsid w:val="00C841E6"/>
    <w:rsid w:val="00C8517B"/>
    <w:rsid w:val="00C85639"/>
    <w:rsid w:val="00C858F3"/>
    <w:rsid w:val="00C85D9C"/>
    <w:rsid w:val="00C863D5"/>
    <w:rsid w:val="00C86558"/>
    <w:rsid w:val="00C86D47"/>
    <w:rsid w:val="00C87AE3"/>
    <w:rsid w:val="00C9088E"/>
    <w:rsid w:val="00C914D1"/>
    <w:rsid w:val="00C91B15"/>
    <w:rsid w:val="00C91B5A"/>
    <w:rsid w:val="00C91B66"/>
    <w:rsid w:val="00C91BAE"/>
    <w:rsid w:val="00C91F25"/>
    <w:rsid w:val="00C92533"/>
    <w:rsid w:val="00C92E50"/>
    <w:rsid w:val="00C94097"/>
    <w:rsid w:val="00C94469"/>
    <w:rsid w:val="00C946BF"/>
    <w:rsid w:val="00C94F36"/>
    <w:rsid w:val="00C952BB"/>
    <w:rsid w:val="00C9559C"/>
    <w:rsid w:val="00C957DF"/>
    <w:rsid w:val="00C958E5"/>
    <w:rsid w:val="00C9630D"/>
    <w:rsid w:val="00C9647C"/>
    <w:rsid w:val="00C9682F"/>
    <w:rsid w:val="00C971F3"/>
    <w:rsid w:val="00C97661"/>
    <w:rsid w:val="00CA00C4"/>
    <w:rsid w:val="00CA10F2"/>
    <w:rsid w:val="00CA17E7"/>
    <w:rsid w:val="00CA2AB9"/>
    <w:rsid w:val="00CA2CB7"/>
    <w:rsid w:val="00CA4220"/>
    <w:rsid w:val="00CA43C9"/>
    <w:rsid w:val="00CA53B9"/>
    <w:rsid w:val="00CA611E"/>
    <w:rsid w:val="00CB04CF"/>
    <w:rsid w:val="00CB12D7"/>
    <w:rsid w:val="00CB155C"/>
    <w:rsid w:val="00CB1862"/>
    <w:rsid w:val="00CB2030"/>
    <w:rsid w:val="00CB2CEC"/>
    <w:rsid w:val="00CB2D47"/>
    <w:rsid w:val="00CB2F2B"/>
    <w:rsid w:val="00CB4192"/>
    <w:rsid w:val="00CB4359"/>
    <w:rsid w:val="00CB4884"/>
    <w:rsid w:val="00CB53E2"/>
    <w:rsid w:val="00CB5657"/>
    <w:rsid w:val="00CB58C2"/>
    <w:rsid w:val="00CB5F64"/>
    <w:rsid w:val="00CB622A"/>
    <w:rsid w:val="00CB63FA"/>
    <w:rsid w:val="00CB6DC1"/>
    <w:rsid w:val="00CC1458"/>
    <w:rsid w:val="00CC228D"/>
    <w:rsid w:val="00CC2AD1"/>
    <w:rsid w:val="00CC37A1"/>
    <w:rsid w:val="00CC45FB"/>
    <w:rsid w:val="00CC4814"/>
    <w:rsid w:val="00CC4AFE"/>
    <w:rsid w:val="00CC4F0E"/>
    <w:rsid w:val="00CC6158"/>
    <w:rsid w:val="00CC6178"/>
    <w:rsid w:val="00CC74EC"/>
    <w:rsid w:val="00CC7633"/>
    <w:rsid w:val="00CD0069"/>
    <w:rsid w:val="00CD0159"/>
    <w:rsid w:val="00CD04A1"/>
    <w:rsid w:val="00CD221C"/>
    <w:rsid w:val="00CD2615"/>
    <w:rsid w:val="00CD2C2E"/>
    <w:rsid w:val="00CD4622"/>
    <w:rsid w:val="00CD513B"/>
    <w:rsid w:val="00CD5230"/>
    <w:rsid w:val="00CD5342"/>
    <w:rsid w:val="00CD610F"/>
    <w:rsid w:val="00CD69D3"/>
    <w:rsid w:val="00CD7164"/>
    <w:rsid w:val="00CD73F7"/>
    <w:rsid w:val="00CD7B8F"/>
    <w:rsid w:val="00CD7C3E"/>
    <w:rsid w:val="00CD7C42"/>
    <w:rsid w:val="00CD7D2F"/>
    <w:rsid w:val="00CD7DE5"/>
    <w:rsid w:val="00CD7F4B"/>
    <w:rsid w:val="00CE2B69"/>
    <w:rsid w:val="00CE3A7C"/>
    <w:rsid w:val="00CE6BDC"/>
    <w:rsid w:val="00CE7286"/>
    <w:rsid w:val="00CE7C44"/>
    <w:rsid w:val="00CF1058"/>
    <w:rsid w:val="00CF13EA"/>
    <w:rsid w:val="00CF14F1"/>
    <w:rsid w:val="00CF1CB9"/>
    <w:rsid w:val="00CF263C"/>
    <w:rsid w:val="00CF3448"/>
    <w:rsid w:val="00CF3681"/>
    <w:rsid w:val="00CF37B7"/>
    <w:rsid w:val="00CF3FDD"/>
    <w:rsid w:val="00CF46BD"/>
    <w:rsid w:val="00CF5318"/>
    <w:rsid w:val="00CF66C3"/>
    <w:rsid w:val="00CF6D10"/>
    <w:rsid w:val="00CF6DA4"/>
    <w:rsid w:val="00CF7630"/>
    <w:rsid w:val="00CF78E9"/>
    <w:rsid w:val="00CF78FB"/>
    <w:rsid w:val="00D00253"/>
    <w:rsid w:val="00D00DFD"/>
    <w:rsid w:val="00D01634"/>
    <w:rsid w:val="00D02647"/>
    <w:rsid w:val="00D02CCD"/>
    <w:rsid w:val="00D036E1"/>
    <w:rsid w:val="00D03C36"/>
    <w:rsid w:val="00D03DBF"/>
    <w:rsid w:val="00D03FA8"/>
    <w:rsid w:val="00D04BC2"/>
    <w:rsid w:val="00D04D15"/>
    <w:rsid w:val="00D06120"/>
    <w:rsid w:val="00D06394"/>
    <w:rsid w:val="00D06B4D"/>
    <w:rsid w:val="00D07A93"/>
    <w:rsid w:val="00D07CEA"/>
    <w:rsid w:val="00D10BB1"/>
    <w:rsid w:val="00D1251D"/>
    <w:rsid w:val="00D12BBD"/>
    <w:rsid w:val="00D15269"/>
    <w:rsid w:val="00D15ABB"/>
    <w:rsid w:val="00D160A4"/>
    <w:rsid w:val="00D160CC"/>
    <w:rsid w:val="00D16AEF"/>
    <w:rsid w:val="00D16D9A"/>
    <w:rsid w:val="00D16FF4"/>
    <w:rsid w:val="00D20182"/>
    <w:rsid w:val="00D20616"/>
    <w:rsid w:val="00D216D9"/>
    <w:rsid w:val="00D21A8E"/>
    <w:rsid w:val="00D2222C"/>
    <w:rsid w:val="00D2238A"/>
    <w:rsid w:val="00D223E5"/>
    <w:rsid w:val="00D231B8"/>
    <w:rsid w:val="00D23F4E"/>
    <w:rsid w:val="00D245FD"/>
    <w:rsid w:val="00D24747"/>
    <w:rsid w:val="00D30045"/>
    <w:rsid w:val="00D3027C"/>
    <w:rsid w:val="00D315C2"/>
    <w:rsid w:val="00D31A45"/>
    <w:rsid w:val="00D31C21"/>
    <w:rsid w:val="00D325C2"/>
    <w:rsid w:val="00D3344F"/>
    <w:rsid w:val="00D33933"/>
    <w:rsid w:val="00D3393F"/>
    <w:rsid w:val="00D33B10"/>
    <w:rsid w:val="00D33FCB"/>
    <w:rsid w:val="00D355D4"/>
    <w:rsid w:val="00D40208"/>
    <w:rsid w:val="00D40FC4"/>
    <w:rsid w:val="00D41661"/>
    <w:rsid w:val="00D42055"/>
    <w:rsid w:val="00D421F8"/>
    <w:rsid w:val="00D4223D"/>
    <w:rsid w:val="00D44015"/>
    <w:rsid w:val="00D443E9"/>
    <w:rsid w:val="00D4550D"/>
    <w:rsid w:val="00D45D06"/>
    <w:rsid w:val="00D464F9"/>
    <w:rsid w:val="00D46570"/>
    <w:rsid w:val="00D468FA"/>
    <w:rsid w:val="00D46B01"/>
    <w:rsid w:val="00D46F47"/>
    <w:rsid w:val="00D47523"/>
    <w:rsid w:val="00D4773F"/>
    <w:rsid w:val="00D47CF5"/>
    <w:rsid w:val="00D50D1D"/>
    <w:rsid w:val="00D5188B"/>
    <w:rsid w:val="00D52A56"/>
    <w:rsid w:val="00D53072"/>
    <w:rsid w:val="00D5598A"/>
    <w:rsid w:val="00D5624C"/>
    <w:rsid w:val="00D564D6"/>
    <w:rsid w:val="00D5671F"/>
    <w:rsid w:val="00D56792"/>
    <w:rsid w:val="00D56904"/>
    <w:rsid w:val="00D57114"/>
    <w:rsid w:val="00D57519"/>
    <w:rsid w:val="00D6086D"/>
    <w:rsid w:val="00D61E7B"/>
    <w:rsid w:val="00D62C5B"/>
    <w:rsid w:val="00D6309E"/>
    <w:rsid w:val="00D63EE6"/>
    <w:rsid w:val="00D641BF"/>
    <w:rsid w:val="00D656D8"/>
    <w:rsid w:val="00D66A58"/>
    <w:rsid w:val="00D66A5B"/>
    <w:rsid w:val="00D66DE3"/>
    <w:rsid w:val="00D70349"/>
    <w:rsid w:val="00D709FE"/>
    <w:rsid w:val="00D70BAE"/>
    <w:rsid w:val="00D70EE5"/>
    <w:rsid w:val="00D7155E"/>
    <w:rsid w:val="00D71BFD"/>
    <w:rsid w:val="00D72B42"/>
    <w:rsid w:val="00D72BEA"/>
    <w:rsid w:val="00D731A8"/>
    <w:rsid w:val="00D732CA"/>
    <w:rsid w:val="00D734BF"/>
    <w:rsid w:val="00D75125"/>
    <w:rsid w:val="00D757F9"/>
    <w:rsid w:val="00D7618D"/>
    <w:rsid w:val="00D76487"/>
    <w:rsid w:val="00D76A91"/>
    <w:rsid w:val="00D7729A"/>
    <w:rsid w:val="00D80B65"/>
    <w:rsid w:val="00D81A5C"/>
    <w:rsid w:val="00D81B39"/>
    <w:rsid w:val="00D831BC"/>
    <w:rsid w:val="00D836C2"/>
    <w:rsid w:val="00D83E76"/>
    <w:rsid w:val="00D84012"/>
    <w:rsid w:val="00D8487F"/>
    <w:rsid w:val="00D84C7C"/>
    <w:rsid w:val="00D8584C"/>
    <w:rsid w:val="00D8605E"/>
    <w:rsid w:val="00D86966"/>
    <w:rsid w:val="00D87094"/>
    <w:rsid w:val="00D87AF6"/>
    <w:rsid w:val="00D87D2E"/>
    <w:rsid w:val="00D87D94"/>
    <w:rsid w:val="00D90E43"/>
    <w:rsid w:val="00D90E8F"/>
    <w:rsid w:val="00D91660"/>
    <w:rsid w:val="00D92576"/>
    <w:rsid w:val="00D92B6B"/>
    <w:rsid w:val="00D92B9A"/>
    <w:rsid w:val="00D92F98"/>
    <w:rsid w:val="00D93D1B"/>
    <w:rsid w:val="00D943FD"/>
    <w:rsid w:val="00D957D4"/>
    <w:rsid w:val="00D96685"/>
    <w:rsid w:val="00D9682C"/>
    <w:rsid w:val="00D972ED"/>
    <w:rsid w:val="00D97445"/>
    <w:rsid w:val="00DA01E7"/>
    <w:rsid w:val="00DA0627"/>
    <w:rsid w:val="00DA09ED"/>
    <w:rsid w:val="00DA17E9"/>
    <w:rsid w:val="00DA273D"/>
    <w:rsid w:val="00DA27C7"/>
    <w:rsid w:val="00DA3C19"/>
    <w:rsid w:val="00DA3F15"/>
    <w:rsid w:val="00DA5ACA"/>
    <w:rsid w:val="00DA5FF9"/>
    <w:rsid w:val="00DA6502"/>
    <w:rsid w:val="00DA6AD1"/>
    <w:rsid w:val="00DA7D85"/>
    <w:rsid w:val="00DB041F"/>
    <w:rsid w:val="00DB111A"/>
    <w:rsid w:val="00DB121B"/>
    <w:rsid w:val="00DB1285"/>
    <w:rsid w:val="00DB1B5B"/>
    <w:rsid w:val="00DB1BFE"/>
    <w:rsid w:val="00DB2FA0"/>
    <w:rsid w:val="00DB4109"/>
    <w:rsid w:val="00DB41F1"/>
    <w:rsid w:val="00DB4B01"/>
    <w:rsid w:val="00DB5511"/>
    <w:rsid w:val="00DB5EC7"/>
    <w:rsid w:val="00DB60BF"/>
    <w:rsid w:val="00DB6208"/>
    <w:rsid w:val="00DB6275"/>
    <w:rsid w:val="00DB65F9"/>
    <w:rsid w:val="00DB6A4E"/>
    <w:rsid w:val="00DB6BA7"/>
    <w:rsid w:val="00DB7554"/>
    <w:rsid w:val="00DB7C5E"/>
    <w:rsid w:val="00DB7F1F"/>
    <w:rsid w:val="00DB7F74"/>
    <w:rsid w:val="00DC163A"/>
    <w:rsid w:val="00DC1DAB"/>
    <w:rsid w:val="00DC1E47"/>
    <w:rsid w:val="00DC237F"/>
    <w:rsid w:val="00DC3670"/>
    <w:rsid w:val="00DC37F3"/>
    <w:rsid w:val="00DC3882"/>
    <w:rsid w:val="00DC43EF"/>
    <w:rsid w:val="00DC59B3"/>
    <w:rsid w:val="00DC65BC"/>
    <w:rsid w:val="00DC6DE5"/>
    <w:rsid w:val="00DC6F5F"/>
    <w:rsid w:val="00DC7382"/>
    <w:rsid w:val="00DC7BE3"/>
    <w:rsid w:val="00DD0510"/>
    <w:rsid w:val="00DD087C"/>
    <w:rsid w:val="00DD0EF1"/>
    <w:rsid w:val="00DD11EF"/>
    <w:rsid w:val="00DD11F7"/>
    <w:rsid w:val="00DD1609"/>
    <w:rsid w:val="00DD1986"/>
    <w:rsid w:val="00DD1A80"/>
    <w:rsid w:val="00DD254A"/>
    <w:rsid w:val="00DD2F06"/>
    <w:rsid w:val="00DD393F"/>
    <w:rsid w:val="00DD4D98"/>
    <w:rsid w:val="00DD4F55"/>
    <w:rsid w:val="00DD559F"/>
    <w:rsid w:val="00DD6027"/>
    <w:rsid w:val="00DD627E"/>
    <w:rsid w:val="00DD79D4"/>
    <w:rsid w:val="00DE12A1"/>
    <w:rsid w:val="00DE1B62"/>
    <w:rsid w:val="00DE23C3"/>
    <w:rsid w:val="00DE2783"/>
    <w:rsid w:val="00DE3417"/>
    <w:rsid w:val="00DE3564"/>
    <w:rsid w:val="00DE3FC7"/>
    <w:rsid w:val="00DE6650"/>
    <w:rsid w:val="00DE6AC6"/>
    <w:rsid w:val="00DE7BC7"/>
    <w:rsid w:val="00DF10BD"/>
    <w:rsid w:val="00DF28D0"/>
    <w:rsid w:val="00DF2C63"/>
    <w:rsid w:val="00DF310E"/>
    <w:rsid w:val="00DF4DEA"/>
    <w:rsid w:val="00DF5C0D"/>
    <w:rsid w:val="00DF6C1B"/>
    <w:rsid w:val="00DF703B"/>
    <w:rsid w:val="00DF7130"/>
    <w:rsid w:val="00DF7AC8"/>
    <w:rsid w:val="00E00126"/>
    <w:rsid w:val="00E0085D"/>
    <w:rsid w:val="00E00A23"/>
    <w:rsid w:val="00E00E5A"/>
    <w:rsid w:val="00E0149C"/>
    <w:rsid w:val="00E01957"/>
    <w:rsid w:val="00E02396"/>
    <w:rsid w:val="00E02814"/>
    <w:rsid w:val="00E02D78"/>
    <w:rsid w:val="00E032B3"/>
    <w:rsid w:val="00E033E2"/>
    <w:rsid w:val="00E03671"/>
    <w:rsid w:val="00E03810"/>
    <w:rsid w:val="00E0438C"/>
    <w:rsid w:val="00E0451F"/>
    <w:rsid w:val="00E04563"/>
    <w:rsid w:val="00E0486B"/>
    <w:rsid w:val="00E04891"/>
    <w:rsid w:val="00E04943"/>
    <w:rsid w:val="00E04BA9"/>
    <w:rsid w:val="00E04D64"/>
    <w:rsid w:val="00E06BF3"/>
    <w:rsid w:val="00E07162"/>
    <w:rsid w:val="00E07959"/>
    <w:rsid w:val="00E07F11"/>
    <w:rsid w:val="00E1056E"/>
    <w:rsid w:val="00E11FB4"/>
    <w:rsid w:val="00E124D4"/>
    <w:rsid w:val="00E125EA"/>
    <w:rsid w:val="00E12C2C"/>
    <w:rsid w:val="00E133DC"/>
    <w:rsid w:val="00E13E8E"/>
    <w:rsid w:val="00E163ED"/>
    <w:rsid w:val="00E16618"/>
    <w:rsid w:val="00E16CE1"/>
    <w:rsid w:val="00E17C2D"/>
    <w:rsid w:val="00E20A48"/>
    <w:rsid w:val="00E20CC3"/>
    <w:rsid w:val="00E20CE4"/>
    <w:rsid w:val="00E20D7F"/>
    <w:rsid w:val="00E21F16"/>
    <w:rsid w:val="00E2253B"/>
    <w:rsid w:val="00E22652"/>
    <w:rsid w:val="00E23046"/>
    <w:rsid w:val="00E230C2"/>
    <w:rsid w:val="00E23434"/>
    <w:rsid w:val="00E251E2"/>
    <w:rsid w:val="00E252CF"/>
    <w:rsid w:val="00E2533E"/>
    <w:rsid w:val="00E2599E"/>
    <w:rsid w:val="00E26568"/>
    <w:rsid w:val="00E26A49"/>
    <w:rsid w:val="00E26C32"/>
    <w:rsid w:val="00E2744A"/>
    <w:rsid w:val="00E30A8A"/>
    <w:rsid w:val="00E311CB"/>
    <w:rsid w:val="00E31801"/>
    <w:rsid w:val="00E31CB1"/>
    <w:rsid w:val="00E32DAF"/>
    <w:rsid w:val="00E33469"/>
    <w:rsid w:val="00E34C46"/>
    <w:rsid w:val="00E3504F"/>
    <w:rsid w:val="00E35588"/>
    <w:rsid w:val="00E35F04"/>
    <w:rsid w:val="00E3644C"/>
    <w:rsid w:val="00E37998"/>
    <w:rsid w:val="00E37DFD"/>
    <w:rsid w:val="00E37E36"/>
    <w:rsid w:val="00E4019E"/>
    <w:rsid w:val="00E406C0"/>
    <w:rsid w:val="00E414D9"/>
    <w:rsid w:val="00E41E9D"/>
    <w:rsid w:val="00E421F4"/>
    <w:rsid w:val="00E42612"/>
    <w:rsid w:val="00E4263F"/>
    <w:rsid w:val="00E42736"/>
    <w:rsid w:val="00E42CFD"/>
    <w:rsid w:val="00E430EE"/>
    <w:rsid w:val="00E439B4"/>
    <w:rsid w:val="00E43C75"/>
    <w:rsid w:val="00E440EF"/>
    <w:rsid w:val="00E44E8C"/>
    <w:rsid w:val="00E455A1"/>
    <w:rsid w:val="00E45778"/>
    <w:rsid w:val="00E4629B"/>
    <w:rsid w:val="00E467D5"/>
    <w:rsid w:val="00E46A41"/>
    <w:rsid w:val="00E475EA"/>
    <w:rsid w:val="00E47751"/>
    <w:rsid w:val="00E47E8C"/>
    <w:rsid w:val="00E52596"/>
    <w:rsid w:val="00E530FC"/>
    <w:rsid w:val="00E535F4"/>
    <w:rsid w:val="00E53832"/>
    <w:rsid w:val="00E5419A"/>
    <w:rsid w:val="00E546BD"/>
    <w:rsid w:val="00E54943"/>
    <w:rsid w:val="00E54B25"/>
    <w:rsid w:val="00E5577E"/>
    <w:rsid w:val="00E56A63"/>
    <w:rsid w:val="00E56BC5"/>
    <w:rsid w:val="00E6099E"/>
    <w:rsid w:val="00E60D9B"/>
    <w:rsid w:val="00E6216D"/>
    <w:rsid w:val="00E6267F"/>
    <w:rsid w:val="00E641B5"/>
    <w:rsid w:val="00E643DE"/>
    <w:rsid w:val="00E6484C"/>
    <w:rsid w:val="00E64A61"/>
    <w:rsid w:val="00E64EB1"/>
    <w:rsid w:val="00E666FE"/>
    <w:rsid w:val="00E667E8"/>
    <w:rsid w:val="00E66D02"/>
    <w:rsid w:val="00E6726C"/>
    <w:rsid w:val="00E70069"/>
    <w:rsid w:val="00E700EF"/>
    <w:rsid w:val="00E702DA"/>
    <w:rsid w:val="00E71112"/>
    <w:rsid w:val="00E7111D"/>
    <w:rsid w:val="00E7126B"/>
    <w:rsid w:val="00E72081"/>
    <w:rsid w:val="00E7293B"/>
    <w:rsid w:val="00E729B4"/>
    <w:rsid w:val="00E73823"/>
    <w:rsid w:val="00E73C02"/>
    <w:rsid w:val="00E73D9C"/>
    <w:rsid w:val="00E74A98"/>
    <w:rsid w:val="00E75C13"/>
    <w:rsid w:val="00E75D9E"/>
    <w:rsid w:val="00E75DCC"/>
    <w:rsid w:val="00E761FF"/>
    <w:rsid w:val="00E7664C"/>
    <w:rsid w:val="00E77416"/>
    <w:rsid w:val="00E77540"/>
    <w:rsid w:val="00E77688"/>
    <w:rsid w:val="00E810CD"/>
    <w:rsid w:val="00E817F1"/>
    <w:rsid w:val="00E81EC0"/>
    <w:rsid w:val="00E81F50"/>
    <w:rsid w:val="00E8345D"/>
    <w:rsid w:val="00E835CC"/>
    <w:rsid w:val="00E844C6"/>
    <w:rsid w:val="00E84AEF"/>
    <w:rsid w:val="00E84FF9"/>
    <w:rsid w:val="00E866DA"/>
    <w:rsid w:val="00E86778"/>
    <w:rsid w:val="00E870C1"/>
    <w:rsid w:val="00E87D8A"/>
    <w:rsid w:val="00E90631"/>
    <w:rsid w:val="00E9094A"/>
    <w:rsid w:val="00E90C4E"/>
    <w:rsid w:val="00E91437"/>
    <w:rsid w:val="00E91603"/>
    <w:rsid w:val="00E91A22"/>
    <w:rsid w:val="00E9203B"/>
    <w:rsid w:val="00E93814"/>
    <w:rsid w:val="00E93E4E"/>
    <w:rsid w:val="00E9438F"/>
    <w:rsid w:val="00E9560B"/>
    <w:rsid w:val="00E95CBC"/>
    <w:rsid w:val="00E9603F"/>
    <w:rsid w:val="00E9682D"/>
    <w:rsid w:val="00E970A6"/>
    <w:rsid w:val="00EA10CA"/>
    <w:rsid w:val="00EA1C47"/>
    <w:rsid w:val="00EA2B36"/>
    <w:rsid w:val="00EA2DF9"/>
    <w:rsid w:val="00EA3258"/>
    <w:rsid w:val="00EA35AA"/>
    <w:rsid w:val="00EA4120"/>
    <w:rsid w:val="00EA4403"/>
    <w:rsid w:val="00EA4D1E"/>
    <w:rsid w:val="00EA4D21"/>
    <w:rsid w:val="00EA512E"/>
    <w:rsid w:val="00EA630A"/>
    <w:rsid w:val="00EA6468"/>
    <w:rsid w:val="00EA777D"/>
    <w:rsid w:val="00EA7DC0"/>
    <w:rsid w:val="00EA7EE3"/>
    <w:rsid w:val="00EB0D74"/>
    <w:rsid w:val="00EB1D0F"/>
    <w:rsid w:val="00EB2540"/>
    <w:rsid w:val="00EB2818"/>
    <w:rsid w:val="00EB32C5"/>
    <w:rsid w:val="00EB4087"/>
    <w:rsid w:val="00EB516A"/>
    <w:rsid w:val="00EB5309"/>
    <w:rsid w:val="00EB534D"/>
    <w:rsid w:val="00EB6799"/>
    <w:rsid w:val="00EB6C05"/>
    <w:rsid w:val="00EB6DA9"/>
    <w:rsid w:val="00EB6EC1"/>
    <w:rsid w:val="00EB7207"/>
    <w:rsid w:val="00EC0BE4"/>
    <w:rsid w:val="00EC2DE9"/>
    <w:rsid w:val="00EC31C7"/>
    <w:rsid w:val="00EC3D6C"/>
    <w:rsid w:val="00EC3E59"/>
    <w:rsid w:val="00EC44D8"/>
    <w:rsid w:val="00EC4BD6"/>
    <w:rsid w:val="00EC6816"/>
    <w:rsid w:val="00EC6F53"/>
    <w:rsid w:val="00EC7623"/>
    <w:rsid w:val="00EC7744"/>
    <w:rsid w:val="00ED054D"/>
    <w:rsid w:val="00ED1006"/>
    <w:rsid w:val="00ED13FA"/>
    <w:rsid w:val="00ED1F97"/>
    <w:rsid w:val="00ED318C"/>
    <w:rsid w:val="00ED34CF"/>
    <w:rsid w:val="00ED379B"/>
    <w:rsid w:val="00ED4145"/>
    <w:rsid w:val="00ED48AB"/>
    <w:rsid w:val="00ED4B19"/>
    <w:rsid w:val="00ED50C7"/>
    <w:rsid w:val="00ED5350"/>
    <w:rsid w:val="00ED5BAE"/>
    <w:rsid w:val="00ED61FF"/>
    <w:rsid w:val="00ED6B0D"/>
    <w:rsid w:val="00ED702E"/>
    <w:rsid w:val="00ED794A"/>
    <w:rsid w:val="00ED7F0B"/>
    <w:rsid w:val="00EE0E1E"/>
    <w:rsid w:val="00EE27AC"/>
    <w:rsid w:val="00EE2840"/>
    <w:rsid w:val="00EE3602"/>
    <w:rsid w:val="00EE36D5"/>
    <w:rsid w:val="00EE5367"/>
    <w:rsid w:val="00EE5AEC"/>
    <w:rsid w:val="00EE63A8"/>
    <w:rsid w:val="00EE6681"/>
    <w:rsid w:val="00EE67FE"/>
    <w:rsid w:val="00EE68F9"/>
    <w:rsid w:val="00EE6AD1"/>
    <w:rsid w:val="00EE714F"/>
    <w:rsid w:val="00EE7921"/>
    <w:rsid w:val="00EE7EB4"/>
    <w:rsid w:val="00EE7F72"/>
    <w:rsid w:val="00EF0109"/>
    <w:rsid w:val="00EF1A74"/>
    <w:rsid w:val="00EF1EE0"/>
    <w:rsid w:val="00EF2FDB"/>
    <w:rsid w:val="00EF3357"/>
    <w:rsid w:val="00EF3B8D"/>
    <w:rsid w:val="00EF49D0"/>
    <w:rsid w:val="00EF4CBA"/>
    <w:rsid w:val="00EF5061"/>
    <w:rsid w:val="00EF526B"/>
    <w:rsid w:val="00EF5556"/>
    <w:rsid w:val="00EF66F6"/>
    <w:rsid w:val="00F0082A"/>
    <w:rsid w:val="00F01948"/>
    <w:rsid w:val="00F019F0"/>
    <w:rsid w:val="00F01A7F"/>
    <w:rsid w:val="00F02A6C"/>
    <w:rsid w:val="00F02BE5"/>
    <w:rsid w:val="00F02ECB"/>
    <w:rsid w:val="00F04081"/>
    <w:rsid w:val="00F04D07"/>
    <w:rsid w:val="00F057D7"/>
    <w:rsid w:val="00F05C61"/>
    <w:rsid w:val="00F05E2D"/>
    <w:rsid w:val="00F063F5"/>
    <w:rsid w:val="00F06C1C"/>
    <w:rsid w:val="00F072FA"/>
    <w:rsid w:val="00F07722"/>
    <w:rsid w:val="00F07BC7"/>
    <w:rsid w:val="00F07D75"/>
    <w:rsid w:val="00F10D3A"/>
    <w:rsid w:val="00F1185C"/>
    <w:rsid w:val="00F1222A"/>
    <w:rsid w:val="00F12243"/>
    <w:rsid w:val="00F12267"/>
    <w:rsid w:val="00F12948"/>
    <w:rsid w:val="00F132D5"/>
    <w:rsid w:val="00F13362"/>
    <w:rsid w:val="00F13570"/>
    <w:rsid w:val="00F13F91"/>
    <w:rsid w:val="00F1545F"/>
    <w:rsid w:val="00F154A2"/>
    <w:rsid w:val="00F15879"/>
    <w:rsid w:val="00F158A7"/>
    <w:rsid w:val="00F16389"/>
    <w:rsid w:val="00F16EC3"/>
    <w:rsid w:val="00F177DA"/>
    <w:rsid w:val="00F1788E"/>
    <w:rsid w:val="00F21024"/>
    <w:rsid w:val="00F21A83"/>
    <w:rsid w:val="00F22143"/>
    <w:rsid w:val="00F227EF"/>
    <w:rsid w:val="00F22C1B"/>
    <w:rsid w:val="00F23257"/>
    <w:rsid w:val="00F236CC"/>
    <w:rsid w:val="00F2422C"/>
    <w:rsid w:val="00F24C4A"/>
    <w:rsid w:val="00F26671"/>
    <w:rsid w:val="00F2718E"/>
    <w:rsid w:val="00F2742F"/>
    <w:rsid w:val="00F27C19"/>
    <w:rsid w:val="00F30F70"/>
    <w:rsid w:val="00F3177C"/>
    <w:rsid w:val="00F317BC"/>
    <w:rsid w:val="00F31A09"/>
    <w:rsid w:val="00F323FF"/>
    <w:rsid w:val="00F33BE6"/>
    <w:rsid w:val="00F3428C"/>
    <w:rsid w:val="00F349A6"/>
    <w:rsid w:val="00F36C07"/>
    <w:rsid w:val="00F36D66"/>
    <w:rsid w:val="00F36F84"/>
    <w:rsid w:val="00F373C4"/>
    <w:rsid w:val="00F40870"/>
    <w:rsid w:val="00F41048"/>
    <w:rsid w:val="00F41D4B"/>
    <w:rsid w:val="00F424FB"/>
    <w:rsid w:val="00F42B50"/>
    <w:rsid w:val="00F42FB1"/>
    <w:rsid w:val="00F430C2"/>
    <w:rsid w:val="00F43702"/>
    <w:rsid w:val="00F43DD4"/>
    <w:rsid w:val="00F4548C"/>
    <w:rsid w:val="00F46D02"/>
    <w:rsid w:val="00F46E70"/>
    <w:rsid w:val="00F47104"/>
    <w:rsid w:val="00F4723E"/>
    <w:rsid w:val="00F4726C"/>
    <w:rsid w:val="00F47FE5"/>
    <w:rsid w:val="00F5191E"/>
    <w:rsid w:val="00F519C9"/>
    <w:rsid w:val="00F5319B"/>
    <w:rsid w:val="00F537C1"/>
    <w:rsid w:val="00F53E31"/>
    <w:rsid w:val="00F53E37"/>
    <w:rsid w:val="00F545CC"/>
    <w:rsid w:val="00F54A2E"/>
    <w:rsid w:val="00F55199"/>
    <w:rsid w:val="00F55421"/>
    <w:rsid w:val="00F55F46"/>
    <w:rsid w:val="00F55FCD"/>
    <w:rsid w:val="00F561B5"/>
    <w:rsid w:val="00F56779"/>
    <w:rsid w:val="00F56E10"/>
    <w:rsid w:val="00F61A27"/>
    <w:rsid w:val="00F621D4"/>
    <w:rsid w:val="00F63276"/>
    <w:rsid w:val="00F6368D"/>
    <w:rsid w:val="00F63960"/>
    <w:rsid w:val="00F64BF3"/>
    <w:rsid w:val="00F66441"/>
    <w:rsid w:val="00F66F56"/>
    <w:rsid w:val="00F6714F"/>
    <w:rsid w:val="00F67A1C"/>
    <w:rsid w:val="00F70906"/>
    <w:rsid w:val="00F7092B"/>
    <w:rsid w:val="00F70E75"/>
    <w:rsid w:val="00F7244C"/>
    <w:rsid w:val="00F728D9"/>
    <w:rsid w:val="00F72A1A"/>
    <w:rsid w:val="00F75D9F"/>
    <w:rsid w:val="00F76048"/>
    <w:rsid w:val="00F76349"/>
    <w:rsid w:val="00F76A3B"/>
    <w:rsid w:val="00F77444"/>
    <w:rsid w:val="00F77B3D"/>
    <w:rsid w:val="00F8057D"/>
    <w:rsid w:val="00F80E06"/>
    <w:rsid w:val="00F81FEE"/>
    <w:rsid w:val="00F82011"/>
    <w:rsid w:val="00F82408"/>
    <w:rsid w:val="00F82502"/>
    <w:rsid w:val="00F82655"/>
    <w:rsid w:val="00F82CB0"/>
    <w:rsid w:val="00F82E72"/>
    <w:rsid w:val="00F82E79"/>
    <w:rsid w:val="00F83B4E"/>
    <w:rsid w:val="00F83FC0"/>
    <w:rsid w:val="00F84E46"/>
    <w:rsid w:val="00F852F7"/>
    <w:rsid w:val="00F86596"/>
    <w:rsid w:val="00F86A40"/>
    <w:rsid w:val="00F87160"/>
    <w:rsid w:val="00F87E07"/>
    <w:rsid w:val="00F90306"/>
    <w:rsid w:val="00F90453"/>
    <w:rsid w:val="00F90D45"/>
    <w:rsid w:val="00F910B2"/>
    <w:rsid w:val="00F92A62"/>
    <w:rsid w:val="00F92D7B"/>
    <w:rsid w:val="00F93102"/>
    <w:rsid w:val="00F93A9F"/>
    <w:rsid w:val="00F9419C"/>
    <w:rsid w:val="00F94302"/>
    <w:rsid w:val="00F94521"/>
    <w:rsid w:val="00F9461E"/>
    <w:rsid w:val="00F94F36"/>
    <w:rsid w:val="00F95AD9"/>
    <w:rsid w:val="00F96029"/>
    <w:rsid w:val="00F96501"/>
    <w:rsid w:val="00F965B9"/>
    <w:rsid w:val="00F97061"/>
    <w:rsid w:val="00FA0121"/>
    <w:rsid w:val="00FA0C72"/>
    <w:rsid w:val="00FA2F66"/>
    <w:rsid w:val="00FA330A"/>
    <w:rsid w:val="00FA36B9"/>
    <w:rsid w:val="00FA3B55"/>
    <w:rsid w:val="00FA4D53"/>
    <w:rsid w:val="00FA619F"/>
    <w:rsid w:val="00FA7B95"/>
    <w:rsid w:val="00FA7BBD"/>
    <w:rsid w:val="00FB0AD8"/>
    <w:rsid w:val="00FB246B"/>
    <w:rsid w:val="00FB2552"/>
    <w:rsid w:val="00FB312A"/>
    <w:rsid w:val="00FB3242"/>
    <w:rsid w:val="00FB35AB"/>
    <w:rsid w:val="00FB3966"/>
    <w:rsid w:val="00FB3EE5"/>
    <w:rsid w:val="00FB4614"/>
    <w:rsid w:val="00FB46D5"/>
    <w:rsid w:val="00FB4BD7"/>
    <w:rsid w:val="00FB4C17"/>
    <w:rsid w:val="00FB5AAF"/>
    <w:rsid w:val="00FC0875"/>
    <w:rsid w:val="00FC08BC"/>
    <w:rsid w:val="00FC0DE9"/>
    <w:rsid w:val="00FC1872"/>
    <w:rsid w:val="00FC1E0F"/>
    <w:rsid w:val="00FC1FAB"/>
    <w:rsid w:val="00FC280E"/>
    <w:rsid w:val="00FC2A24"/>
    <w:rsid w:val="00FC2E38"/>
    <w:rsid w:val="00FC32DE"/>
    <w:rsid w:val="00FC3A2A"/>
    <w:rsid w:val="00FC4308"/>
    <w:rsid w:val="00FC4574"/>
    <w:rsid w:val="00FC46AF"/>
    <w:rsid w:val="00FC4C93"/>
    <w:rsid w:val="00FC5EA5"/>
    <w:rsid w:val="00FC6D3F"/>
    <w:rsid w:val="00FC720E"/>
    <w:rsid w:val="00FC7E08"/>
    <w:rsid w:val="00FC7F32"/>
    <w:rsid w:val="00FD03AD"/>
    <w:rsid w:val="00FD1160"/>
    <w:rsid w:val="00FD195E"/>
    <w:rsid w:val="00FD1E74"/>
    <w:rsid w:val="00FD2D86"/>
    <w:rsid w:val="00FD309F"/>
    <w:rsid w:val="00FD3622"/>
    <w:rsid w:val="00FD3CD9"/>
    <w:rsid w:val="00FD5037"/>
    <w:rsid w:val="00FD760A"/>
    <w:rsid w:val="00FE00B7"/>
    <w:rsid w:val="00FE06B7"/>
    <w:rsid w:val="00FE1226"/>
    <w:rsid w:val="00FE133B"/>
    <w:rsid w:val="00FE17A6"/>
    <w:rsid w:val="00FE2B77"/>
    <w:rsid w:val="00FE31C7"/>
    <w:rsid w:val="00FE4BBA"/>
    <w:rsid w:val="00FE527E"/>
    <w:rsid w:val="00FE5423"/>
    <w:rsid w:val="00FE598E"/>
    <w:rsid w:val="00FE5C8E"/>
    <w:rsid w:val="00FE7031"/>
    <w:rsid w:val="00FE7589"/>
    <w:rsid w:val="00FE787C"/>
    <w:rsid w:val="00FF008E"/>
    <w:rsid w:val="00FF14F9"/>
    <w:rsid w:val="00FF2243"/>
    <w:rsid w:val="00FF26AB"/>
    <w:rsid w:val="00FF2753"/>
    <w:rsid w:val="00FF2D4A"/>
    <w:rsid w:val="00FF480E"/>
    <w:rsid w:val="00FF4E05"/>
    <w:rsid w:val="00FF5BD2"/>
    <w:rsid w:val="00FF67C5"/>
    <w:rsid w:val="00FF7420"/>
    <w:rsid w:val="00FF7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F8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rFonts w:ascii="CG Times (WN)" w:hAnsi="CG Times (WN)"/>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rPr>
      <w:rFonts w:ascii="CG Times (WN)" w:hAnsi="CG Times (WN)"/>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pPr>
      <w:spacing w:before="180"/>
      <w:ind w:left="2693" w:hanging="2693"/>
    </w:pPr>
    <w:rPr>
      <w:rFonts w:ascii="CG Times (WN)" w:hAnsi="CG Times (WN)"/>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rFonts w:ascii="CG Times (WN)" w:hAnsi="CG Times (WN)"/>
      <w:sz w:val="20"/>
    </w:rPr>
  </w:style>
  <w:style w:type="paragraph" w:styleId="21">
    <w:name w:val="index 2"/>
    <w:basedOn w:val="11"/>
    <w:pPr>
      <w:ind w:left="284"/>
    </w:pPr>
  </w:style>
  <w:style w:type="paragraph" w:styleId="11">
    <w:name w:val="index 1"/>
    <w:basedOn w:val="a"/>
    <w:pPr>
      <w:keepLines/>
      <w:spacing w:after="0"/>
    </w:pPr>
    <w:rPr>
      <w:rFonts w:ascii="CG Times (WN)" w:hAnsi="CG Times (W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rPr>
      <w:rFonts w:ascii="CG Times (WN)" w:hAnsi="CG Times (WN)"/>
    </w:r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rPr>
      <w:rFonts w:ascii="CG Times (WN)" w:hAnsi="CG Times (WN)"/>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rPr>
  </w:style>
  <w:style w:type="character" w:styleId="a7">
    <w:name w:val="footnote reference"/>
    <w:rPr>
      <w:rFonts w:ascii="CG Times (WN)" w:eastAsia="新細明體" w:hAnsi="CG Times (W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pPr>
      <w:keepLines/>
      <w:spacing w:after="0"/>
      <w:ind w:left="454" w:hanging="454"/>
    </w:pPr>
    <w:rPr>
      <w:rFonts w:ascii="CG Times (WN)" w:hAnsi="CG Times (WN)"/>
      <w:sz w:val="16"/>
    </w:rPr>
  </w:style>
  <w:style w:type="paragraph" w:customStyle="1" w:styleId="TAH">
    <w:name w:val="TAH"/>
    <w:basedOn w:val="TAC"/>
    <w:rPr>
      <w:b/>
    </w:rPr>
  </w:style>
  <w:style w:type="paragraph" w:customStyle="1" w:styleId="TAC">
    <w:name w:val="TAC"/>
    <w:basedOn w:val="TAL"/>
    <w:pPr>
      <w:jc w:val="center"/>
    </w:pPr>
    <w:rPr>
      <w:rFonts w:ascii="CG Times (WN)" w:hAnsi="CG Times (WN)"/>
    </w:rPr>
  </w:style>
  <w:style w:type="paragraph" w:customStyle="1" w:styleId="TAL">
    <w:name w:val="TAL"/>
    <w:basedOn w:val="a"/>
    <w:link w:val="TALCar"/>
    <w:pPr>
      <w:keepNext/>
      <w:keepLines/>
      <w:spacing w:after="0"/>
    </w:pPr>
    <w:rPr>
      <w:rFonts w:ascii="Arial" w:hAnsi="Arial"/>
      <w:sz w:val="18"/>
      <w:lang w:eastAsia="x-none"/>
    </w:rPr>
  </w:style>
  <w:style w:type="paragraph" w:customStyle="1" w:styleId="TF">
    <w:name w:val="TF"/>
    <w:basedOn w:val="TH"/>
    <w:pPr>
      <w:keepNext w:val="0"/>
      <w:spacing w:before="0" w:after="240"/>
    </w:pPr>
    <w:rPr>
      <w:rFonts w:ascii="CG Times (WN)" w:hAnsi="CG Times (WN)"/>
    </w:r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rPr>
      <w:rFonts w:ascii="CG Times (WN)" w:hAnsi="CG Times (WN)"/>
    </w:rPr>
  </w:style>
  <w:style w:type="paragraph" w:styleId="90">
    <w:name w:val="toc 9"/>
    <w:basedOn w:val="80"/>
    <w:pPr>
      <w:ind w:left="1418" w:hanging="1418"/>
    </w:pPr>
  </w:style>
  <w:style w:type="paragraph" w:customStyle="1" w:styleId="EX">
    <w:name w:val="EX"/>
    <w:basedOn w:val="a"/>
    <w:pPr>
      <w:keepLines/>
      <w:ind w:left="1702" w:hanging="1418"/>
    </w:pPr>
    <w:rPr>
      <w:rFonts w:ascii="CG Times (WN)" w:hAnsi="CG Times (WN)"/>
    </w:rPr>
  </w:style>
  <w:style w:type="paragraph" w:customStyle="1" w:styleId="FP">
    <w:name w:val="FP"/>
    <w:basedOn w:val="a"/>
    <w:pPr>
      <w:spacing w:after="0"/>
    </w:pPr>
    <w:rPr>
      <w:rFonts w:ascii="CG Times (WN)" w:hAnsi="CG Times (W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rFonts w:ascii="CG Times (WN)" w:hAnsi="CG Times (WN)"/>
      <w:noProof/>
      <w:lang w:val="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rPr>
      <w:rFonts w:ascii="CG Times (WN)" w:hAnsi="CG Times (WN)"/>
    </w:rPr>
  </w:style>
  <w:style w:type="paragraph" w:customStyle="1" w:styleId="TAN">
    <w:name w:val="TAN"/>
    <w:basedOn w:val="TAL"/>
    <w:pPr>
      <w:ind w:left="851" w:hanging="851"/>
    </w:pPr>
    <w:rPr>
      <w:rFonts w:ascii="CG Times (WN)" w:hAnsi="CG Times (W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rPr>
      <w:rFonts w:ascii="CG Times (WN)" w:hAnsi="CG Times (WN)"/>
    </w:rPr>
  </w:style>
  <w:style w:type="character" w:customStyle="1" w:styleId="ZGSM">
    <w:name w:val="ZGSM"/>
    <w:rPr>
      <w:rFonts w:ascii="CG Times (WN)" w:eastAsia="新細明體" w:hAnsi="CG Times (WN)"/>
    </w:rPr>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5"/>
    <w:pPr>
      <w:jc w:val="center"/>
    </w:pPr>
    <w:rPr>
      <w:rFonts w:ascii="CG Times (WN)" w:hAnsi="CG Times (WN)"/>
      <w:i/>
    </w:rPr>
  </w:style>
  <w:style w:type="paragraph" w:customStyle="1" w:styleId="ZTD">
    <w:name w:val="ZTD"/>
    <w:basedOn w:val="ZB"/>
    <w:pPr>
      <w:framePr w:hRule="auto" w:wrap="notBeside" w:y="852"/>
    </w:pPr>
    <w:rPr>
      <w:rFonts w:ascii="CG Times (WN)" w:hAnsi="CG Times (WN)"/>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rFonts w:ascii="CG Times (WN)" w:eastAsia="新細明體" w:hAnsi="CG Times (WN)"/>
      <w:color w:val="0000FF"/>
      <w:u w:val="single"/>
    </w:rPr>
  </w:style>
  <w:style w:type="character" w:styleId="ac">
    <w:name w:val="annotation reference"/>
    <w:rPr>
      <w:rFonts w:ascii="CG Times (WN)" w:eastAsia="新細明體" w:hAnsi="CG Times (WN)"/>
      <w:sz w:val="16"/>
    </w:rPr>
  </w:style>
  <w:style w:type="paragraph" w:styleId="ad">
    <w:name w:val="annotation text"/>
    <w:basedOn w:val="a"/>
    <w:link w:val="ae"/>
    <w:rPr>
      <w:rFonts w:ascii="CG Times (WN)" w:hAnsi="CG Times (WN)"/>
      <w:lang w:eastAsia="x-none"/>
    </w:rPr>
  </w:style>
  <w:style w:type="character" w:styleId="af">
    <w:name w:val="FollowedHyperlink"/>
    <w:rPr>
      <w:rFonts w:ascii="CG Times (WN)" w:eastAsia="新細明體" w:hAnsi="CG Times (WN)"/>
      <w:color w:val="800080"/>
      <w:u w:val="single"/>
    </w:rPr>
  </w:style>
  <w:style w:type="paragraph" w:customStyle="1" w:styleId="12">
    <w:name w:val="註解方塊文字1"/>
    <w:basedOn w:val="a"/>
    <w:rPr>
      <w:rFonts w:ascii="Tahoma" w:hAnsi="Tahoma" w:cs="Tahoma"/>
      <w:sz w:val="16"/>
      <w:szCs w:val="16"/>
    </w:rPr>
  </w:style>
  <w:style w:type="paragraph" w:customStyle="1" w:styleId="CommentSubject">
    <w:name w:val="Comment Subject"/>
    <w:basedOn w:val="ad"/>
    <w:next w:val="ad"/>
    <w:rPr>
      <w:b/>
      <w:bCs/>
    </w:rPr>
  </w:style>
  <w:style w:type="paragraph" w:styleId="af0">
    <w:name w:val="Document Map"/>
    <w:basedOn w:val="a"/>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rFonts w:ascii="CG Times (WN)" w:hAnsi="CG Times (WN)"/>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ascii="CG Times (WN)" w:eastAsia="Batang" w:hAnsi="CG Times (WN)"/>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ascii="CG Times (WN)" w:eastAsia="MS Mincho" w:hAnsi="CG Times (WN)"/>
      <w:lang w:eastAsia="en-US"/>
    </w:rPr>
  </w:style>
  <w:style w:type="table" w:styleId="af1">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Pr>
      <w:rFonts w:ascii="CG Times (WN)" w:eastAsia="新細明體" w:hAnsi="CG Times (WN)"/>
      <w:lang w:val="en-GB" w:eastAsia="zh-TW" w:bidi="ar-SA"/>
    </w:rPr>
  </w:style>
  <w:style w:type="character" w:customStyle="1" w:styleId="B2Char">
    <w:name w:val="B2 Char"/>
    <w:link w:val="B2"/>
    <w:rPr>
      <w:rFonts w:ascii="CG Times (WN)" w:eastAsia="新細明體" w:hAnsi="CG Times (WN)"/>
      <w:lang w:val="en-GB" w:eastAsia="zh-TW" w:bidi="ar-SA"/>
    </w:rPr>
  </w:style>
  <w:style w:type="character" w:customStyle="1" w:styleId="B3Char">
    <w:name w:val="B3 Char"/>
    <w:link w:val="B3"/>
    <w:rPr>
      <w:rFonts w:ascii="CG Times (WN)" w:eastAsia="新細明體" w:hAnsi="CG Times (WN)"/>
      <w:lang w:val="en-GB" w:eastAsia="zh-TW" w:bidi="ar-SA"/>
    </w:rPr>
  </w:style>
  <w:style w:type="paragraph" w:styleId="af2">
    <w:name w:val="caption"/>
    <w:basedOn w:val="a"/>
    <w:next w:val="a"/>
    <w:qFormat/>
    <w:rPr>
      <w:rFonts w:ascii="CG Times (WN)" w:hAnsi="CG Times (WN)"/>
    </w:rPr>
  </w:style>
  <w:style w:type="character" w:customStyle="1" w:styleId="PLChar">
    <w:name w:val="PL Char"/>
    <w:link w:val="PL"/>
    <w:rPr>
      <w:rFonts w:ascii="Courier New" w:hAnsi="Courier New"/>
      <w:noProof/>
      <w:sz w:val="16"/>
      <w:lang w:val="en-US" w:eastAsia="zh-TW" w:bidi="ar-SA"/>
    </w:rPr>
  </w:style>
  <w:style w:type="character" w:customStyle="1" w:styleId="THChar">
    <w:name w:val="TH Char"/>
    <w:link w:val="TH"/>
    <w:rPr>
      <w:rFonts w:ascii="Arial" w:eastAsia="新細明體" w:hAnsi="Arial"/>
      <w:b/>
      <w:lang w:val="en-GB" w:eastAsia="zh-TW" w:bidi="ar-SA"/>
    </w:rPr>
  </w:style>
  <w:style w:type="character" w:customStyle="1" w:styleId="NOChar">
    <w:name w:val="NO Char"/>
    <w:link w:val="NO"/>
    <w:rPr>
      <w:rFonts w:ascii="CG Times (WN)" w:eastAsia="新細明體" w:hAnsi="CG Times (WN)"/>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Pr>
      <w:rFonts w:ascii="Arial" w:hAnsi="Arial"/>
      <w:b/>
      <w:noProof/>
      <w:sz w:val="18"/>
      <w:lang w:val="en-US" w:eastAsia="zh-TW" w:bidi="ar-SA"/>
    </w:rPr>
  </w:style>
  <w:style w:type="character" w:customStyle="1" w:styleId="B1Char1">
    <w:name w:val="B1 Char1"/>
    <w:rPr>
      <w:rFonts w:ascii="CG Times (WN)" w:eastAsia="新細明體" w:hAnsi="CG Times (WN)"/>
      <w:lang w:val="en-GB" w:eastAsia="en-US" w:bidi="ar-SA"/>
    </w:rPr>
  </w:style>
  <w:style w:type="paragraph" w:styleId="af3">
    <w:name w:val="Balloon Text"/>
    <w:basedOn w:val="a"/>
    <w:link w:val="af4"/>
    <w:pPr>
      <w:spacing w:after="0"/>
    </w:pPr>
    <w:rPr>
      <w:rFonts w:ascii="Cambria" w:hAnsi="Cambria"/>
      <w:sz w:val="18"/>
      <w:szCs w:val="18"/>
      <w:lang w:eastAsia="x-none"/>
    </w:rPr>
  </w:style>
  <w:style w:type="character" w:customStyle="1" w:styleId="af4">
    <w:name w:val="註解方塊文字 字元"/>
    <w:link w:val="af3"/>
    <w:rPr>
      <w:rFonts w:ascii="Cambria" w:eastAsia="新細明體" w:hAnsi="Cambria" w:cs="Times New Roman"/>
      <w:sz w:val="18"/>
      <w:szCs w:val="18"/>
      <w:lang w:val="en-GB"/>
    </w:rPr>
  </w:style>
  <w:style w:type="character" w:customStyle="1" w:styleId="TALCar">
    <w:name w:val="TAL Car"/>
    <w:link w:val="TAL"/>
    <w:rPr>
      <w:rFonts w:ascii="Arial" w:eastAsia="新細明體" w:hAnsi="Arial"/>
      <w:sz w:val="18"/>
      <w:lang w:val="en-GB"/>
    </w:rPr>
  </w:style>
  <w:style w:type="paragraph" w:styleId="af5">
    <w:name w:val="annotation subject"/>
    <w:basedOn w:val="ad"/>
    <w:next w:val="ad"/>
    <w:link w:val="af6"/>
    <w:uiPriority w:val="99"/>
    <w:semiHidden/>
    <w:unhideWhenUsed/>
    <w:rsid w:val="00EB5309"/>
    <w:rPr>
      <w:rFonts w:ascii="Times New Roman" w:hAnsi="Times New Roman"/>
      <w:b/>
      <w:bCs/>
    </w:rPr>
  </w:style>
  <w:style w:type="character" w:customStyle="1" w:styleId="ae">
    <w:name w:val="註解文字 字元"/>
    <w:link w:val="ad"/>
    <w:rsid w:val="00EB5309"/>
    <w:rPr>
      <w:rFonts w:ascii="CG Times (WN)" w:eastAsia="新細明體" w:hAnsi="CG Times (WN)"/>
      <w:lang w:val="en-GB"/>
    </w:rPr>
  </w:style>
  <w:style w:type="character" w:customStyle="1" w:styleId="af6">
    <w:name w:val="註解主旨 字元"/>
    <w:basedOn w:val="ae"/>
    <w:link w:val="af5"/>
    <w:rsid w:val="00EB5309"/>
    <w:rPr>
      <w:rFonts w:ascii="CG Times (WN)" w:eastAsia="新細明體" w:hAnsi="CG Times (WN)"/>
      <w:lang w:val="en-GB"/>
    </w:rPr>
  </w:style>
  <w:style w:type="character" w:customStyle="1" w:styleId="Doc-text2Char">
    <w:name w:val="Doc-text2 Char"/>
    <w:link w:val="Doc-text2"/>
    <w:rsid w:val="00C8357F"/>
    <w:rPr>
      <w:rFonts w:ascii="Arial" w:eastAsia="MS Mincho" w:hAnsi="Arial"/>
      <w:szCs w:val="24"/>
      <w:lang w:val="en-GB" w:eastAsia="en-GB"/>
    </w:rPr>
  </w:style>
  <w:style w:type="character" w:customStyle="1" w:styleId="Doc-titleChar">
    <w:name w:val="Doc-title Char"/>
    <w:link w:val="Doc-title"/>
    <w:locked/>
    <w:rsid w:val="006734C9"/>
    <w:rPr>
      <w:rFonts w:ascii="Arial" w:eastAsia="MS Mincho" w:hAnsi="Arial"/>
      <w:szCs w:val="24"/>
      <w:lang w:val="en-GB" w:eastAsia="en-GB"/>
    </w:rPr>
  </w:style>
  <w:style w:type="character" w:customStyle="1" w:styleId="B1Zchn">
    <w:name w:val="B1 Zchn"/>
    <w:locked/>
    <w:rsid w:val="00C914D1"/>
    <w:rPr>
      <w:rFonts w:ascii="Times New Roman" w:eastAsia="MS Mincho" w:hAnsi="Times New Roman"/>
      <w:lang w:val="en-GB" w:eastAsia="en-US"/>
    </w:rPr>
  </w:style>
  <w:style w:type="paragraph" w:styleId="af7">
    <w:name w:val="List Paragraph"/>
    <w:basedOn w:val="a"/>
    <w:uiPriority w:val="34"/>
    <w:qFormat/>
    <w:rsid w:val="00460532"/>
    <w:pPr>
      <w:widowControl w:val="0"/>
      <w:overflowPunct/>
      <w:autoSpaceDE/>
      <w:autoSpaceDN/>
      <w:adjustRightInd/>
      <w:spacing w:after="0"/>
      <w:ind w:leftChars="200" w:left="480"/>
      <w:textAlignment w:val="auto"/>
    </w:pPr>
    <w:rPr>
      <w:rFonts w:ascii="Calibri" w:hAnsi="Calibri"/>
      <w:kern w:val="2"/>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F8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rFonts w:ascii="CG Times (WN)" w:hAnsi="CG Times (WN)"/>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rPr>
      <w:rFonts w:ascii="CG Times (WN)" w:hAnsi="CG Times (WN)"/>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pPr>
      <w:spacing w:before="180"/>
      <w:ind w:left="2693" w:hanging="2693"/>
    </w:pPr>
    <w:rPr>
      <w:rFonts w:ascii="CG Times (WN)" w:hAnsi="CG Times (WN)"/>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rFonts w:ascii="CG Times (WN)" w:hAnsi="CG Times (WN)"/>
      <w:sz w:val="20"/>
    </w:rPr>
  </w:style>
  <w:style w:type="paragraph" w:styleId="21">
    <w:name w:val="index 2"/>
    <w:basedOn w:val="11"/>
    <w:pPr>
      <w:ind w:left="284"/>
    </w:pPr>
  </w:style>
  <w:style w:type="paragraph" w:styleId="11">
    <w:name w:val="index 1"/>
    <w:basedOn w:val="a"/>
    <w:pPr>
      <w:keepLines/>
      <w:spacing w:after="0"/>
    </w:pPr>
    <w:rPr>
      <w:rFonts w:ascii="CG Times (WN)" w:hAnsi="CG Times (W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rPr>
      <w:rFonts w:ascii="CG Times (WN)" w:hAnsi="CG Times (WN)"/>
    </w:r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rPr>
      <w:rFonts w:ascii="CG Times (WN)" w:hAnsi="CG Times (WN)"/>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rPr>
  </w:style>
  <w:style w:type="character" w:styleId="a7">
    <w:name w:val="footnote reference"/>
    <w:rPr>
      <w:rFonts w:ascii="CG Times (WN)" w:eastAsia="新細明體" w:hAnsi="CG Times (W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pPr>
      <w:keepLines/>
      <w:spacing w:after="0"/>
      <w:ind w:left="454" w:hanging="454"/>
    </w:pPr>
    <w:rPr>
      <w:rFonts w:ascii="CG Times (WN)" w:hAnsi="CG Times (WN)"/>
      <w:sz w:val="16"/>
    </w:rPr>
  </w:style>
  <w:style w:type="paragraph" w:customStyle="1" w:styleId="TAH">
    <w:name w:val="TAH"/>
    <w:basedOn w:val="TAC"/>
    <w:rPr>
      <w:b/>
    </w:rPr>
  </w:style>
  <w:style w:type="paragraph" w:customStyle="1" w:styleId="TAC">
    <w:name w:val="TAC"/>
    <w:basedOn w:val="TAL"/>
    <w:pPr>
      <w:jc w:val="center"/>
    </w:pPr>
    <w:rPr>
      <w:rFonts w:ascii="CG Times (WN)" w:hAnsi="CG Times (WN)"/>
    </w:rPr>
  </w:style>
  <w:style w:type="paragraph" w:customStyle="1" w:styleId="TAL">
    <w:name w:val="TAL"/>
    <w:basedOn w:val="a"/>
    <w:link w:val="TALCar"/>
    <w:pPr>
      <w:keepNext/>
      <w:keepLines/>
      <w:spacing w:after="0"/>
    </w:pPr>
    <w:rPr>
      <w:rFonts w:ascii="Arial" w:hAnsi="Arial"/>
      <w:sz w:val="18"/>
      <w:lang w:eastAsia="x-none"/>
    </w:rPr>
  </w:style>
  <w:style w:type="paragraph" w:customStyle="1" w:styleId="TF">
    <w:name w:val="TF"/>
    <w:basedOn w:val="TH"/>
    <w:pPr>
      <w:keepNext w:val="0"/>
      <w:spacing w:before="0" w:after="240"/>
    </w:pPr>
    <w:rPr>
      <w:rFonts w:ascii="CG Times (WN)" w:hAnsi="CG Times (WN)"/>
    </w:r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rPr>
      <w:rFonts w:ascii="CG Times (WN)" w:hAnsi="CG Times (WN)"/>
    </w:rPr>
  </w:style>
  <w:style w:type="paragraph" w:styleId="90">
    <w:name w:val="toc 9"/>
    <w:basedOn w:val="80"/>
    <w:pPr>
      <w:ind w:left="1418" w:hanging="1418"/>
    </w:pPr>
  </w:style>
  <w:style w:type="paragraph" w:customStyle="1" w:styleId="EX">
    <w:name w:val="EX"/>
    <w:basedOn w:val="a"/>
    <w:pPr>
      <w:keepLines/>
      <w:ind w:left="1702" w:hanging="1418"/>
    </w:pPr>
    <w:rPr>
      <w:rFonts w:ascii="CG Times (WN)" w:hAnsi="CG Times (WN)"/>
    </w:rPr>
  </w:style>
  <w:style w:type="paragraph" w:customStyle="1" w:styleId="FP">
    <w:name w:val="FP"/>
    <w:basedOn w:val="a"/>
    <w:pPr>
      <w:spacing w:after="0"/>
    </w:pPr>
    <w:rPr>
      <w:rFonts w:ascii="CG Times (WN)" w:hAnsi="CG Times (W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rFonts w:ascii="CG Times (WN)" w:hAnsi="CG Times (WN)"/>
      <w:noProof/>
      <w:lang w:val="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rPr>
      <w:rFonts w:ascii="CG Times (WN)" w:hAnsi="CG Times (WN)"/>
    </w:rPr>
  </w:style>
  <w:style w:type="paragraph" w:customStyle="1" w:styleId="TAN">
    <w:name w:val="TAN"/>
    <w:basedOn w:val="TAL"/>
    <w:pPr>
      <w:ind w:left="851" w:hanging="851"/>
    </w:pPr>
    <w:rPr>
      <w:rFonts w:ascii="CG Times (WN)" w:hAnsi="CG Times (W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rPr>
      <w:rFonts w:ascii="CG Times (WN)" w:hAnsi="CG Times (WN)"/>
    </w:rPr>
  </w:style>
  <w:style w:type="character" w:customStyle="1" w:styleId="ZGSM">
    <w:name w:val="ZGSM"/>
    <w:rPr>
      <w:rFonts w:ascii="CG Times (WN)" w:eastAsia="新細明體" w:hAnsi="CG Times (WN)"/>
    </w:rPr>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5"/>
    <w:pPr>
      <w:jc w:val="center"/>
    </w:pPr>
    <w:rPr>
      <w:rFonts w:ascii="CG Times (WN)" w:hAnsi="CG Times (WN)"/>
      <w:i/>
    </w:rPr>
  </w:style>
  <w:style w:type="paragraph" w:customStyle="1" w:styleId="ZTD">
    <w:name w:val="ZTD"/>
    <w:basedOn w:val="ZB"/>
    <w:pPr>
      <w:framePr w:hRule="auto" w:wrap="notBeside" w:y="852"/>
    </w:pPr>
    <w:rPr>
      <w:rFonts w:ascii="CG Times (WN)" w:hAnsi="CG Times (WN)"/>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rFonts w:ascii="CG Times (WN)" w:eastAsia="新細明體" w:hAnsi="CG Times (WN)"/>
      <w:color w:val="0000FF"/>
      <w:u w:val="single"/>
    </w:rPr>
  </w:style>
  <w:style w:type="character" w:styleId="ac">
    <w:name w:val="annotation reference"/>
    <w:rPr>
      <w:rFonts w:ascii="CG Times (WN)" w:eastAsia="新細明體" w:hAnsi="CG Times (WN)"/>
      <w:sz w:val="16"/>
    </w:rPr>
  </w:style>
  <w:style w:type="paragraph" w:styleId="ad">
    <w:name w:val="annotation text"/>
    <w:basedOn w:val="a"/>
    <w:link w:val="ae"/>
    <w:rPr>
      <w:rFonts w:ascii="CG Times (WN)" w:hAnsi="CG Times (WN)"/>
      <w:lang w:eastAsia="x-none"/>
    </w:rPr>
  </w:style>
  <w:style w:type="character" w:styleId="af">
    <w:name w:val="FollowedHyperlink"/>
    <w:rPr>
      <w:rFonts w:ascii="CG Times (WN)" w:eastAsia="新細明體" w:hAnsi="CG Times (WN)"/>
      <w:color w:val="800080"/>
      <w:u w:val="single"/>
    </w:rPr>
  </w:style>
  <w:style w:type="paragraph" w:customStyle="1" w:styleId="12">
    <w:name w:val="註解方塊文字1"/>
    <w:basedOn w:val="a"/>
    <w:rPr>
      <w:rFonts w:ascii="Tahoma" w:hAnsi="Tahoma" w:cs="Tahoma"/>
      <w:sz w:val="16"/>
      <w:szCs w:val="16"/>
    </w:rPr>
  </w:style>
  <w:style w:type="paragraph" w:customStyle="1" w:styleId="CommentSubject">
    <w:name w:val="Comment Subject"/>
    <w:basedOn w:val="ad"/>
    <w:next w:val="ad"/>
    <w:rPr>
      <w:b/>
      <w:bCs/>
    </w:rPr>
  </w:style>
  <w:style w:type="paragraph" w:styleId="af0">
    <w:name w:val="Document Map"/>
    <w:basedOn w:val="a"/>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rFonts w:ascii="CG Times (WN)" w:hAnsi="CG Times (WN)"/>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ascii="CG Times (WN)" w:eastAsia="Batang" w:hAnsi="CG Times (WN)"/>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ascii="CG Times (WN)" w:eastAsia="MS Mincho" w:hAnsi="CG Times (WN)"/>
      <w:lang w:eastAsia="en-US"/>
    </w:rPr>
  </w:style>
  <w:style w:type="table" w:styleId="af1">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Pr>
      <w:rFonts w:ascii="CG Times (WN)" w:eastAsia="新細明體" w:hAnsi="CG Times (WN)"/>
      <w:lang w:val="en-GB" w:eastAsia="zh-TW" w:bidi="ar-SA"/>
    </w:rPr>
  </w:style>
  <w:style w:type="character" w:customStyle="1" w:styleId="B2Char">
    <w:name w:val="B2 Char"/>
    <w:link w:val="B2"/>
    <w:rPr>
      <w:rFonts w:ascii="CG Times (WN)" w:eastAsia="新細明體" w:hAnsi="CG Times (WN)"/>
      <w:lang w:val="en-GB" w:eastAsia="zh-TW" w:bidi="ar-SA"/>
    </w:rPr>
  </w:style>
  <w:style w:type="character" w:customStyle="1" w:styleId="B3Char">
    <w:name w:val="B3 Char"/>
    <w:link w:val="B3"/>
    <w:rPr>
      <w:rFonts w:ascii="CG Times (WN)" w:eastAsia="新細明體" w:hAnsi="CG Times (WN)"/>
      <w:lang w:val="en-GB" w:eastAsia="zh-TW" w:bidi="ar-SA"/>
    </w:rPr>
  </w:style>
  <w:style w:type="paragraph" w:styleId="af2">
    <w:name w:val="caption"/>
    <w:basedOn w:val="a"/>
    <w:next w:val="a"/>
    <w:qFormat/>
    <w:rPr>
      <w:rFonts w:ascii="CG Times (WN)" w:hAnsi="CG Times (WN)"/>
    </w:rPr>
  </w:style>
  <w:style w:type="character" w:customStyle="1" w:styleId="PLChar">
    <w:name w:val="PL Char"/>
    <w:link w:val="PL"/>
    <w:rPr>
      <w:rFonts w:ascii="Courier New" w:hAnsi="Courier New"/>
      <w:noProof/>
      <w:sz w:val="16"/>
      <w:lang w:val="en-US" w:eastAsia="zh-TW" w:bidi="ar-SA"/>
    </w:rPr>
  </w:style>
  <w:style w:type="character" w:customStyle="1" w:styleId="THChar">
    <w:name w:val="TH Char"/>
    <w:link w:val="TH"/>
    <w:rPr>
      <w:rFonts w:ascii="Arial" w:eastAsia="新細明體" w:hAnsi="Arial"/>
      <w:b/>
      <w:lang w:val="en-GB" w:eastAsia="zh-TW" w:bidi="ar-SA"/>
    </w:rPr>
  </w:style>
  <w:style w:type="character" w:customStyle="1" w:styleId="NOChar">
    <w:name w:val="NO Char"/>
    <w:link w:val="NO"/>
    <w:rPr>
      <w:rFonts w:ascii="CG Times (WN)" w:eastAsia="新細明體" w:hAnsi="CG Times (WN)"/>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Pr>
      <w:rFonts w:ascii="Arial" w:hAnsi="Arial"/>
      <w:b/>
      <w:noProof/>
      <w:sz w:val="18"/>
      <w:lang w:val="en-US" w:eastAsia="zh-TW" w:bidi="ar-SA"/>
    </w:rPr>
  </w:style>
  <w:style w:type="character" w:customStyle="1" w:styleId="B1Char1">
    <w:name w:val="B1 Char1"/>
    <w:rPr>
      <w:rFonts w:ascii="CG Times (WN)" w:eastAsia="新細明體" w:hAnsi="CG Times (WN)"/>
      <w:lang w:val="en-GB" w:eastAsia="en-US" w:bidi="ar-SA"/>
    </w:rPr>
  </w:style>
  <w:style w:type="paragraph" w:styleId="af3">
    <w:name w:val="Balloon Text"/>
    <w:basedOn w:val="a"/>
    <w:link w:val="af4"/>
    <w:pPr>
      <w:spacing w:after="0"/>
    </w:pPr>
    <w:rPr>
      <w:rFonts w:ascii="Cambria" w:hAnsi="Cambria"/>
      <w:sz w:val="18"/>
      <w:szCs w:val="18"/>
      <w:lang w:eastAsia="x-none"/>
    </w:rPr>
  </w:style>
  <w:style w:type="character" w:customStyle="1" w:styleId="af4">
    <w:name w:val="註解方塊文字 字元"/>
    <w:link w:val="af3"/>
    <w:rPr>
      <w:rFonts w:ascii="Cambria" w:eastAsia="新細明體" w:hAnsi="Cambria" w:cs="Times New Roman"/>
      <w:sz w:val="18"/>
      <w:szCs w:val="18"/>
      <w:lang w:val="en-GB"/>
    </w:rPr>
  </w:style>
  <w:style w:type="character" w:customStyle="1" w:styleId="TALCar">
    <w:name w:val="TAL Car"/>
    <w:link w:val="TAL"/>
    <w:rPr>
      <w:rFonts w:ascii="Arial" w:eastAsia="新細明體" w:hAnsi="Arial"/>
      <w:sz w:val="18"/>
      <w:lang w:val="en-GB"/>
    </w:rPr>
  </w:style>
  <w:style w:type="paragraph" w:styleId="af5">
    <w:name w:val="annotation subject"/>
    <w:basedOn w:val="ad"/>
    <w:next w:val="ad"/>
    <w:link w:val="af6"/>
    <w:uiPriority w:val="99"/>
    <w:semiHidden/>
    <w:unhideWhenUsed/>
    <w:rsid w:val="00EB5309"/>
    <w:rPr>
      <w:rFonts w:ascii="Times New Roman" w:hAnsi="Times New Roman"/>
      <w:b/>
      <w:bCs/>
    </w:rPr>
  </w:style>
  <w:style w:type="character" w:customStyle="1" w:styleId="ae">
    <w:name w:val="註解文字 字元"/>
    <w:link w:val="ad"/>
    <w:rsid w:val="00EB5309"/>
    <w:rPr>
      <w:rFonts w:ascii="CG Times (WN)" w:eastAsia="新細明體" w:hAnsi="CG Times (WN)"/>
      <w:lang w:val="en-GB"/>
    </w:rPr>
  </w:style>
  <w:style w:type="character" w:customStyle="1" w:styleId="af6">
    <w:name w:val="註解主旨 字元"/>
    <w:basedOn w:val="ae"/>
    <w:link w:val="af5"/>
    <w:rsid w:val="00EB5309"/>
    <w:rPr>
      <w:rFonts w:ascii="CG Times (WN)" w:eastAsia="新細明體" w:hAnsi="CG Times (WN)"/>
      <w:lang w:val="en-GB"/>
    </w:rPr>
  </w:style>
  <w:style w:type="character" w:customStyle="1" w:styleId="Doc-text2Char">
    <w:name w:val="Doc-text2 Char"/>
    <w:link w:val="Doc-text2"/>
    <w:rsid w:val="00C8357F"/>
    <w:rPr>
      <w:rFonts w:ascii="Arial" w:eastAsia="MS Mincho" w:hAnsi="Arial"/>
      <w:szCs w:val="24"/>
      <w:lang w:val="en-GB" w:eastAsia="en-GB"/>
    </w:rPr>
  </w:style>
  <w:style w:type="character" w:customStyle="1" w:styleId="Doc-titleChar">
    <w:name w:val="Doc-title Char"/>
    <w:link w:val="Doc-title"/>
    <w:locked/>
    <w:rsid w:val="006734C9"/>
    <w:rPr>
      <w:rFonts w:ascii="Arial" w:eastAsia="MS Mincho" w:hAnsi="Arial"/>
      <w:szCs w:val="24"/>
      <w:lang w:val="en-GB" w:eastAsia="en-GB"/>
    </w:rPr>
  </w:style>
  <w:style w:type="character" w:customStyle="1" w:styleId="B1Zchn">
    <w:name w:val="B1 Zchn"/>
    <w:locked/>
    <w:rsid w:val="00C914D1"/>
    <w:rPr>
      <w:rFonts w:ascii="Times New Roman" w:eastAsia="MS Mincho" w:hAnsi="Times New Roman"/>
      <w:lang w:val="en-GB" w:eastAsia="en-US"/>
    </w:rPr>
  </w:style>
  <w:style w:type="paragraph" w:styleId="af7">
    <w:name w:val="List Paragraph"/>
    <w:basedOn w:val="a"/>
    <w:uiPriority w:val="34"/>
    <w:qFormat/>
    <w:rsid w:val="00460532"/>
    <w:pPr>
      <w:widowControl w:val="0"/>
      <w:overflowPunct/>
      <w:autoSpaceDE/>
      <w:autoSpaceDN/>
      <w:adjustRightInd/>
      <w:spacing w:after="0"/>
      <w:ind w:leftChars="200" w:left="480"/>
      <w:textAlignment w:val="auto"/>
    </w:pPr>
    <w:rPr>
      <w:rFonts w:ascii="Calibri" w:hAnsi="Calibri"/>
      <w:kern w:val="2"/>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4527">
      <w:bodyDiv w:val="1"/>
      <w:marLeft w:val="0"/>
      <w:marRight w:val="0"/>
      <w:marTop w:val="0"/>
      <w:marBottom w:val="0"/>
      <w:divBdr>
        <w:top w:val="none" w:sz="0" w:space="0" w:color="auto"/>
        <w:left w:val="none" w:sz="0" w:space="0" w:color="auto"/>
        <w:bottom w:val="none" w:sz="0" w:space="0" w:color="auto"/>
        <w:right w:val="none" w:sz="0" w:space="0" w:color="auto"/>
      </w:divBdr>
    </w:div>
    <w:div w:id="285427098">
      <w:bodyDiv w:val="1"/>
      <w:marLeft w:val="0"/>
      <w:marRight w:val="0"/>
      <w:marTop w:val="0"/>
      <w:marBottom w:val="0"/>
      <w:divBdr>
        <w:top w:val="none" w:sz="0" w:space="0" w:color="auto"/>
        <w:left w:val="none" w:sz="0" w:space="0" w:color="auto"/>
        <w:bottom w:val="none" w:sz="0" w:space="0" w:color="auto"/>
        <w:right w:val="none" w:sz="0" w:space="0" w:color="auto"/>
      </w:divBdr>
    </w:div>
    <w:div w:id="580942475">
      <w:bodyDiv w:val="1"/>
      <w:marLeft w:val="0"/>
      <w:marRight w:val="0"/>
      <w:marTop w:val="0"/>
      <w:marBottom w:val="0"/>
      <w:divBdr>
        <w:top w:val="none" w:sz="0" w:space="0" w:color="auto"/>
        <w:left w:val="none" w:sz="0" w:space="0" w:color="auto"/>
        <w:bottom w:val="none" w:sz="0" w:space="0" w:color="auto"/>
        <w:right w:val="none" w:sz="0" w:space="0" w:color="auto"/>
      </w:divBdr>
    </w:div>
    <w:div w:id="622659789">
      <w:bodyDiv w:val="1"/>
      <w:marLeft w:val="0"/>
      <w:marRight w:val="0"/>
      <w:marTop w:val="0"/>
      <w:marBottom w:val="0"/>
      <w:divBdr>
        <w:top w:val="none" w:sz="0" w:space="0" w:color="auto"/>
        <w:left w:val="none" w:sz="0" w:space="0" w:color="auto"/>
        <w:bottom w:val="none" w:sz="0" w:space="0" w:color="auto"/>
        <w:right w:val="none" w:sz="0" w:space="0" w:color="auto"/>
      </w:divBdr>
    </w:div>
    <w:div w:id="818112998">
      <w:bodyDiv w:val="1"/>
      <w:marLeft w:val="0"/>
      <w:marRight w:val="0"/>
      <w:marTop w:val="0"/>
      <w:marBottom w:val="0"/>
      <w:divBdr>
        <w:top w:val="none" w:sz="0" w:space="0" w:color="auto"/>
        <w:left w:val="none" w:sz="0" w:space="0" w:color="auto"/>
        <w:bottom w:val="none" w:sz="0" w:space="0" w:color="auto"/>
        <w:right w:val="none" w:sz="0" w:space="0" w:color="auto"/>
      </w:divBdr>
    </w:div>
    <w:div w:id="897058686">
      <w:bodyDiv w:val="1"/>
      <w:marLeft w:val="0"/>
      <w:marRight w:val="0"/>
      <w:marTop w:val="0"/>
      <w:marBottom w:val="0"/>
      <w:divBdr>
        <w:top w:val="none" w:sz="0" w:space="0" w:color="auto"/>
        <w:left w:val="none" w:sz="0" w:space="0" w:color="auto"/>
        <w:bottom w:val="none" w:sz="0" w:space="0" w:color="auto"/>
        <w:right w:val="none" w:sz="0" w:space="0" w:color="auto"/>
      </w:divBdr>
    </w:div>
    <w:div w:id="1000350716">
      <w:bodyDiv w:val="1"/>
      <w:marLeft w:val="0"/>
      <w:marRight w:val="0"/>
      <w:marTop w:val="0"/>
      <w:marBottom w:val="0"/>
      <w:divBdr>
        <w:top w:val="none" w:sz="0" w:space="0" w:color="auto"/>
        <w:left w:val="none" w:sz="0" w:space="0" w:color="auto"/>
        <w:bottom w:val="none" w:sz="0" w:space="0" w:color="auto"/>
        <w:right w:val="none" w:sz="0" w:space="0" w:color="auto"/>
      </w:divBdr>
    </w:div>
    <w:div w:id="1094396817">
      <w:bodyDiv w:val="1"/>
      <w:marLeft w:val="0"/>
      <w:marRight w:val="0"/>
      <w:marTop w:val="0"/>
      <w:marBottom w:val="0"/>
      <w:divBdr>
        <w:top w:val="none" w:sz="0" w:space="0" w:color="auto"/>
        <w:left w:val="none" w:sz="0" w:space="0" w:color="auto"/>
        <w:bottom w:val="none" w:sz="0" w:space="0" w:color="auto"/>
        <w:right w:val="none" w:sz="0" w:space="0" w:color="auto"/>
      </w:divBdr>
    </w:div>
    <w:div w:id="1269922855">
      <w:bodyDiv w:val="1"/>
      <w:marLeft w:val="0"/>
      <w:marRight w:val="0"/>
      <w:marTop w:val="0"/>
      <w:marBottom w:val="0"/>
      <w:divBdr>
        <w:top w:val="none" w:sz="0" w:space="0" w:color="auto"/>
        <w:left w:val="none" w:sz="0" w:space="0" w:color="auto"/>
        <w:bottom w:val="none" w:sz="0" w:space="0" w:color="auto"/>
        <w:right w:val="none" w:sz="0" w:space="0" w:color="auto"/>
      </w:divBdr>
    </w:div>
    <w:div w:id="1271664039">
      <w:bodyDiv w:val="1"/>
      <w:marLeft w:val="0"/>
      <w:marRight w:val="0"/>
      <w:marTop w:val="0"/>
      <w:marBottom w:val="0"/>
      <w:divBdr>
        <w:top w:val="none" w:sz="0" w:space="0" w:color="auto"/>
        <w:left w:val="none" w:sz="0" w:space="0" w:color="auto"/>
        <w:bottom w:val="none" w:sz="0" w:space="0" w:color="auto"/>
        <w:right w:val="none" w:sz="0" w:space="0" w:color="auto"/>
      </w:divBdr>
    </w:div>
    <w:div w:id="1409305729">
      <w:bodyDiv w:val="1"/>
      <w:marLeft w:val="0"/>
      <w:marRight w:val="0"/>
      <w:marTop w:val="0"/>
      <w:marBottom w:val="0"/>
      <w:divBdr>
        <w:top w:val="none" w:sz="0" w:space="0" w:color="auto"/>
        <w:left w:val="none" w:sz="0" w:space="0" w:color="auto"/>
        <w:bottom w:val="none" w:sz="0" w:space="0" w:color="auto"/>
        <w:right w:val="none" w:sz="0" w:space="0" w:color="auto"/>
      </w:divBdr>
    </w:div>
    <w:div w:id="1502819305">
      <w:bodyDiv w:val="1"/>
      <w:marLeft w:val="0"/>
      <w:marRight w:val="0"/>
      <w:marTop w:val="0"/>
      <w:marBottom w:val="0"/>
      <w:divBdr>
        <w:top w:val="none" w:sz="0" w:space="0" w:color="auto"/>
        <w:left w:val="none" w:sz="0" w:space="0" w:color="auto"/>
        <w:bottom w:val="none" w:sz="0" w:space="0" w:color="auto"/>
        <w:right w:val="none" w:sz="0" w:space="0" w:color="auto"/>
      </w:divBdr>
    </w:div>
    <w:div w:id="1560702040">
      <w:bodyDiv w:val="1"/>
      <w:marLeft w:val="0"/>
      <w:marRight w:val="0"/>
      <w:marTop w:val="0"/>
      <w:marBottom w:val="0"/>
      <w:divBdr>
        <w:top w:val="none" w:sz="0" w:space="0" w:color="auto"/>
        <w:left w:val="none" w:sz="0" w:space="0" w:color="auto"/>
        <w:bottom w:val="none" w:sz="0" w:space="0" w:color="auto"/>
        <w:right w:val="none" w:sz="0" w:space="0" w:color="auto"/>
      </w:divBdr>
    </w:div>
    <w:div w:id="1637448076">
      <w:bodyDiv w:val="1"/>
      <w:marLeft w:val="0"/>
      <w:marRight w:val="0"/>
      <w:marTop w:val="0"/>
      <w:marBottom w:val="0"/>
      <w:divBdr>
        <w:top w:val="none" w:sz="0" w:space="0" w:color="auto"/>
        <w:left w:val="none" w:sz="0" w:space="0" w:color="auto"/>
        <w:bottom w:val="none" w:sz="0" w:space="0" w:color="auto"/>
        <w:right w:val="none" w:sz="0" w:space="0" w:color="auto"/>
      </w:divBdr>
    </w:div>
    <w:div w:id="1757821391">
      <w:bodyDiv w:val="1"/>
      <w:marLeft w:val="0"/>
      <w:marRight w:val="0"/>
      <w:marTop w:val="0"/>
      <w:marBottom w:val="0"/>
      <w:divBdr>
        <w:top w:val="none" w:sz="0" w:space="0" w:color="auto"/>
        <w:left w:val="none" w:sz="0" w:space="0" w:color="auto"/>
        <w:bottom w:val="none" w:sz="0" w:space="0" w:color="auto"/>
        <w:right w:val="none" w:sz="0" w:space="0" w:color="auto"/>
      </w:divBdr>
    </w:div>
    <w:div w:id="182854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3C3E4-75E3-4701-8AB6-7BC0A3F6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1904</Words>
  <Characters>10854</Characters>
  <Application>Microsoft Office Word</Application>
  <DocSecurity>0</DocSecurity>
  <Lines>90</Lines>
  <Paragraphs>25</Paragraphs>
  <ScaleCrop>false</ScaleCrop>
  <Company>HOME</Company>
  <LinksUpToDate>false</LinksUpToDate>
  <CharactersWithSpaces>12733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Lider Pan, ASUSTeK</dc:creator>
  <cp:lastModifiedBy>Stephen1 Chen(陳威宇)</cp:lastModifiedBy>
  <cp:revision>7</cp:revision>
  <dcterms:created xsi:type="dcterms:W3CDTF">2015-10-30T10:48:00Z</dcterms:created>
  <dcterms:modified xsi:type="dcterms:W3CDTF">2015-11-06T11:04:00Z</dcterms:modified>
</cp:coreProperties>
</file>